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19C7C" w14:textId="3D59C4F8" w:rsidR="0005285C" w:rsidRDefault="0005285C" w:rsidP="008C254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151</w:t>
        </w:r>
      </w:fldSimple>
      <w:fldSimple w:instr=" DOCPROPERTY  MtgTitle  \* MERGEFORMAT "/>
      <w:r>
        <w:rPr>
          <w:b/>
          <w:i/>
          <w:noProof/>
          <w:sz w:val="28"/>
        </w:rPr>
        <w:tab/>
      </w:r>
      <w:fldSimple w:instr=" DOCPROPERTY  Tdoc#  \* MERGEFORMAT ">
        <w:r>
          <w:rPr>
            <w:b/>
            <w:i/>
            <w:noProof/>
            <w:sz w:val="28"/>
          </w:rPr>
          <w:t>S5-</w:t>
        </w:r>
      </w:fldSimple>
      <w:r w:rsidR="00E93DAE">
        <w:rPr>
          <w:b/>
          <w:i/>
          <w:noProof/>
          <w:sz w:val="28"/>
        </w:rPr>
        <w:t>236644</w:t>
      </w:r>
    </w:p>
    <w:p w14:paraId="43004E3E" w14:textId="77777777" w:rsidR="0005285C" w:rsidRDefault="0005285C" w:rsidP="0005285C">
      <w:pPr>
        <w:pStyle w:val="Header"/>
        <w:rPr>
          <w:sz w:val="22"/>
          <w:szCs w:val="22"/>
        </w:rPr>
      </w:pPr>
      <w:r>
        <w:rPr>
          <w:sz w:val="24"/>
        </w:rPr>
        <w:t xml:space="preserve">Xiamen, China, 9 - 13 October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E5D93" w:rsidR="001E41F3" w:rsidRPr="00A40FAE" w:rsidRDefault="00000000" w:rsidP="00A40FAE">
            <w:pPr>
              <w:pStyle w:val="CRCoverPage"/>
              <w:jc w:val="right"/>
              <w:rPr>
                <w:noProof/>
                <w:sz w:val="28"/>
              </w:rPr>
            </w:pPr>
            <w:fldSimple w:instr=" DOCPROPERTY  Spec#  \* MERGEFORMAT ">
              <w:r w:rsidR="00A40FAE">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061E8" w:rsidR="001E41F3" w:rsidRPr="00A40FAE" w:rsidRDefault="00E93DAE" w:rsidP="00743059">
            <w:pPr>
              <w:pStyle w:val="CRCoverPage"/>
              <w:spacing w:after="0"/>
              <w:jc w:val="center"/>
              <w:rPr>
                <w:noProof/>
                <w:highlight w:val="yellow"/>
              </w:rPr>
            </w:pPr>
            <w:r w:rsidRPr="00E93DAE">
              <w:rPr>
                <w:noProof/>
                <w:sz w:val="28"/>
                <w:szCs w:val="28"/>
              </w:rPr>
              <w:t>0470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E1D7FE" w:rsidR="001E41F3" w:rsidRPr="00410371" w:rsidRDefault="00000000">
            <w:pPr>
              <w:pStyle w:val="CRCoverPage"/>
              <w:spacing w:after="0"/>
              <w:jc w:val="center"/>
              <w:rPr>
                <w:noProof/>
                <w:sz w:val="28"/>
              </w:rPr>
            </w:pPr>
            <w:fldSimple w:instr=" DOCPROPERTY  Version  \* MERGEFORMAT ">
              <w:r w:rsidR="000B1D70" w:rsidRPr="00E93DAE">
                <w:rPr>
                  <w:b/>
                  <w:noProof/>
                  <w:sz w:val="28"/>
                </w:rPr>
                <w:t>1</w:t>
              </w:r>
              <w:r w:rsidR="001D6A88" w:rsidRPr="00E93DAE">
                <w:rPr>
                  <w:b/>
                  <w:noProof/>
                  <w:sz w:val="28"/>
                </w:rPr>
                <w:t>8</w:t>
              </w:r>
              <w:r w:rsidR="000B1D70" w:rsidRPr="00E93DAE">
                <w:rPr>
                  <w:b/>
                  <w:noProof/>
                  <w:sz w:val="28"/>
                </w:rPr>
                <w:t>.</w:t>
              </w:r>
              <w:r w:rsidR="00A40FAE" w:rsidRPr="00E93DAE">
                <w:rPr>
                  <w:b/>
                  <w:noProof/>
                  <w:sz w:val="28"/>
                </w:rPr>
                <w:t>4</w:t>
              </w:r>
              <w:r w:rsidR="000B1D70" w:rsidRPr="00E93DAE">
                <w:rPr>
                  <w:b/>
                  <w:noProof/>
                  <w:sz w:val="28"/>
                </w:rPr>
                <w:t>.</w:t>
              </w:r>
              <w:r w:rsidR="00821028" w:rsidRPr="00E93DA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27D84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7AD73" w:rsidR="001E41F3" w:rsidRDefault="0037720E" w:rsidP="00F35B18">
            <w:pPr>
              <w:pStyle w:val="CRCoverPage"/>
              <w:spacing w:after="0"/>
              <w:rPr>
                <w:noProof/>
              </w:rPr>
            </w:pPr>
            <w:bookmarkStart w:id="1" w:name="_Hlk146449508"/>
            <w:r>
              <w:t xml:space="preserve">  </w:t>
            </w:r>
            <w:r w:rsidR="00F35B18">
              <w:t xml:space="preserve">Add </w:t>
            </w:r>
            <w:bookmarkEnd w:id="1"/>
            <w:r>
              <w:t>measurements related to number of ML models in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58486" w:rsidR="001E41F3" w:rsidRDefault="000B1D70">
            <w:pPr>
              <w:pStyle w:val="CRCoverPage"/>
              <w:spacing w:after="0"/>
              <w:ind w:left="100"/>
              <w:rPr>
                <w:noProof/>
              </w:rPr>
            </w:pPr>
            <w:r>
              <w:rPr>
                <w:noProof/>
              </w:rPr>
              <w:t>Nokia, Nokia Shang</w:t>
            </w:r>
            <w:r w:rsidR="00523FDE">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248CB" w:rsidR="001E41F3" w:rsidRDefault="00A40FAE">
            <w:pPr>
              <w:pStyle w:val="CRCoverPage"/>
              <w:spacing w:after="0"/>
              <w:ind w:left="100"/>
              <w:rPr>
                <w:noProof/>
              </w:rPr>
            </w:pPr>
            <w:r>
              <w:rPr>
                <w:noProof/>
              </w:rPr>
              <w:t>MANWDAF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6E244" w:rsidR="001E41F3" w:rsidRDefault="00640696">
            <w:pPr>
              <w:pStyle w:val="CRCoverPage"/>
              <w:spacing w:after="0"/>
              <w:ind w:left="100"/>
              <w:rPr>
                <w:noProof/>
              </w:rPr>
            </w:pPr>
            <w:r>
              <w:t>202</w:t>
            </w:r>
            <w:r w:rsidR="000604C6">
              <w:t>3</w:t>
            </w:r>
            <w:r>
              <w:t>-</w:t>
            </w:r>
            <w:r w:rsidR="000604C6">
              <w:t>0</w:t>
            </w:r>
            <w:r w:rsidR="00612D6F">
              <w:t>9</w:t>
            </w:r>
            <w:r>
              <w:t>-</w:t>
            </w:r>
            <w:r w:rsidR="00612D6F">
              <w:t>2</w:t>
            </w:r>
            <w:r w:rsidR="00A40FA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6AEB54" w:rsidR="001750D6" w:rsidRDefault="0037720E" w:rsidP="00620B6C">
            <w:pPr>
              <w:pStyle w:val="CRCoverPage"/>
              <w:spacing w:after="0"/>
              <w:rPr>
                <w:noProof/>
              </w:rPr>
            </w:pPr>
            <w:r>
              <w:rPr>
                <w:noProof/>
              </w:rPr>
              <w:t>Operators can use the information related to number of ML models being trained or deployed in the NWDAF for the management of NWDAF.  Therefore, it is necessary to introduce these measurements in TS 28.552.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ABB60F" w:rsidR="00D5448E" w:rsidRDefault="0037720E" w:rsidP="00620B6C">
            <w:pPr>
              <w:pStyle w:val="CRCoverPage"/>
              <w:spacing w:after="0"/>
              <w:rPr>
                <w:noProof/>
              </w:rPr>
            </w:pPr>
            <w:r>
              <w:rPr>
                <w:noProof/>
              </w:rPr>
              <w:t>Add measurements related to number of ML models in NWDAF</w:t>
            </w:r>
            <w:r w:rsidR="000A5BB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90AAFA" w:rsidR="001E41F3" w:rsidRDefault="0037720E" w:rsidP="00620B6C">
            <w:pPr>
              <w:pStyle w:val="CRCoverPage"/>
              <w:spacing w:after="0"/>
              <w:rPr>
                <w:noProof/>
              </w:rPr>
            </w:pPr>
            <w:r>
              <w:rPr>
                <w:noProof/>
              </w:rPr>
              <w:t>The measurements related to number of ML models in NWDAF cannot be identified efficiently.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C2F44" w:rsidR="001E41F3" w:rsidRPr="006877DA" w:rsidRDefault="0037720E">
            <w:pPr>
              <w:pStyle w:val="CRCoverPage"/>
              <w:spacing w:after="0"/>
              <w:ind w:left="100"/>
              <w:rPr>
                <w:noProof/>
              </w:rPr>
            </w:pPr>
            <w:r w:rsidRPr="006877DA">
              <w:rPr>
                <w:noProof/>
              </w:rPr>
              <w:t>5.18</w:t>
            </w:r>
            <w:r w:rsidR="006877DA" w:rsidRPr="006877DA">
              <w:rPr>
                <w:noProof/>
              </w:rPr>
              <w:t xml:space="preserve"> (new clauses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bookmarkStart w:id="2" w:name="_Hlk146701553"/>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969BE02" w14:textId="46F78D9E" w:rsidR="00EA0BE8" w:rsidRDefault="00EA0BE8" w:rsidP="00EA0BE8">
      <w:pPr>
        <w:keepNext/>
        <w:keepLines/>
        <w:overflowPunct w:val="0"/>
        <w:autoSpaceDE w:val="0"/>
        <w:autoSpaceDN w:val="0"/>
        <w:adjustRightInd w:val="0"/>
        <w:spacing w:before="120"/>
        <w:ind w:left="1134" w:hanging="1134"/>
        <w:textAlignment w:val="baseline"/>
        <w:outlineLvl w:val="2"/>
        <w:rPr>
          <w:ins w:id="3" w:author="Tejas Subramanya (Nokia)" w:date="2023-09-25T08:34:00Z"/>
          <w:rFonts w:ascii="Arial" w:eastAsia="SimSun" w:hAnsi="Arial"/>
          <w:sz w:val="28"/>
          <w:lang w:eastAsia="zh-CN"/>
        </w:rPr>
      </w:pPr>
      <w:bookmarkStart w:id="4" w:name="_Toc138754160"/>
      <w:bookmarkStart w:id="5" w:name="MCCQCTEMPBM_00000157"/>
      <w:bookmarkEnd w:id="2"/>
      <w:ins w:id="6" w:author="Tejas Subramanya (Nokia)" w:date="2023-09-25T08:34:00Z">
        <w:r>
          <w:rPr>
            <w:rFonts w:ascii="Arial" w:eastAsia="SimSun" w:hAnsi="Arial"/>
            <w:sz w:val="28"/>
          </w:rPr>
          <w:t>5.18.X</w:t>
        </w:r>
        <w:r>
          <w:rPr>
            <w:rFonts w:ascii="Arial" w:eastAsia="SimSun" w:hAnsi="Arial"/>
            <w:sz w:val="28"/>
          </w:rPr>
          <w:tab/>
        </w:r>
      </w:ins>
      <w:bookmarkEnd w:id="4"/>
      <w:ins w:id="7" w:author="Tejas Subramanya (Nokia)" w:date="2023-09-25T08:35:00Z">
        <w:r>
          <w:rPr>
            <w:rFonts w:ascii="Arial" w:eastAsia="SimSun" w:hAnsi="Arial"/>
            <w:sz w:val="28"/>
            <w:lang w:eastAsia="zh-CN"/>
          </w:rPr>
          <w:t>NWDAF ML Model related measurements</w:t>
        </w:r>
      </w:ins>
    </w:p>
    <w:p w14:paraId="2525F6BA" w14:textId="57954481" w:rsidR="0037720E" w:rsidRDefault="0037720E" w:rsidP="0037720E">
      <w:pPr>
        <w:keepNext/>
        <w:keepLines/>
        <w:overflowPunct w:val="0"/>
        <w:autoSpaceDE w:val="0"/>
        <w:autoSpaceDN w:val="0"/>
        <w:adjustRightInd w:val="0"/>
        <w:spacing w:before="120"/>
        <w:ind w:left="1418" w:hanging="1418"/>
        <w:textAlignment w:val="baseline"/>
        <w:outlineLvl w:val="3"/>
        <w:rPr>
          <w:ins w:id="8" w:author="Tejas Subramanya (Nokia)" w:date="2023-09-27T09:56:00Z"/>
          <w:rFonts w:ascii="Arial" w:eastAsia="SimSun" w:hAnsi="Arial"/>
          <w:color w:val="000000"/>
          <w:sz w:val="24"/>
        </w:rPr>
      </w:pPr>
      <w:bookmarkStart w:id="9" w:name="_Hlk146701867"/>
      <w:bookmarkStart w:id="10" w:name="_Toc138754161"/>
      <w:ins w:id="11" w:author="Tejas Subramanya (Nokia)" w:date="2023-09-27T09:56:00Z">
        <w:r>
          <w:rPr>
            <w:rFonts w:ascii="Arial" w:eastAsia="SimSun" w:hAnsi="Arial"/>
            <w:color w:val="000000"/>
            <w:sz w:val="24"/>
          </w:rPr>
          <w:t>5.18.X</w:t>
        </w:r>
        <w:r>
          <w:rPr>
            <w:rFonts w:ascii="Arial" w:eastAsia="SimSun" w:hAnsi="Arial"/>
            <w:color w:val="000000"/>
            <w:sz w:val="24"/>
            <w:lang w:eastAsia="zh-CN"/>
          </w:rPr>
          <w:t>.</w:t>
        </w:r>
      </w:ins>
      <w:ins w:id="12" w:author="Tejas Subramanya (Nokia)" w:date="2023-09-27T09:57:00Z">
        <w:r>
          <w:rPr>
            <w:rFonts w:ascii="Arial" w:eastAsia="SimSun" w:hAnsi="Arial"/>
            <w:color w:val="000000"/>
            <w:sz w:val="24"/>
            <w:lang w:eastAsia="zh-CN"/>
          </w:rPr>
          <w:t>X</w:t>
        </w:r>
        <w:r w:rsidR="00C1652C">
          <w:rPr>
            <w:rFonts w:ascii="Arial" w:eastAsia="SimSun" w:hAnsi="Arial"/>
            <w:color w:val="000000"/>
            <w:sz w:val="24"/>
            <w:lang w:eastAsia="zh-CN"/>
          </w:rPr>
          <w:tab/>
        </w:r>
      </w:ins>
      <w:ins w:id="13" w:author="Tejas Subramanya (Nokia)" w:date="2023-09-27T09:58:00Z">
        <w:r w:rsidR="00C1652C">
          <w:rPr>
            <w:rFonts w:ascii="Arial" w:eastAsia="SimSun" w:hAnsi="Arial"/>
            <w:color w:val="000000"/>
            <w:sz w:val="24"/>
            <w:lang w:eastAsia="zh-CN"/>
          </w:rPr>
          <w:t>Number of ML models in NWDAF</w:t>
        </w:r>
      </w:ins>
      <w:ins w:id="14" w:author="Tejas Subramanya (Nokia)" w:date="2023-09-27T09:56:00Z">
        <w:r>
          <w:rPr>
            <w:rFonts w:ascii="Arial" w:eastAsia="SimSun" w:hAnsi="Arial"/>
            <w:color w:val="000000"/>
            <w:sz w:val="24"/>
          </w:rPr>
          <w:tab/>
        </w:r>
      </w:ins>
    </w:p>
    <w:bookmarkEnd w:id="9"/>
    <w:p w14:paraId="18AB3D6D" w14:textId="55E7BF33" w:rsidR="00EA0BE8" w:rsidRDefault="00EA0BE8" w:rsidP="00EA0BE8">
      <w:pPr>
        <w:keepNext/>
        <w:keepLines/>
        <w:overflowPunct w:val="0"/>
        <w:autoSpaceDE w:val="0"/>
        <w:autoSpaceDN w:val="0"/>
        <w:adjustRightInd w:val="0"/>
        <w:spacing w:before="120"/>
        <w:ind w:left="1418" w:hanging="1418"/>
        <w:textAlignment w:val="baseline"/>
        <w:outlineLvl w:val="3"/>
        <w:rPr>
          <w:ins w:id="15" w:author="Tejas Subramanya (Nokia)" w:date="2023-09-25T10:03:00Z"/>
          <w:rFonts w:ascii="Arial" w:eastAsia="SimSun" w:hAnsi="Arial"/>
          <w:color w:val="000000"/>
          <w:sz w:val="24"/>
        </w:rPr>
      </w:pPr>
      <w:ins w:id="16" w:author="Tejas Subramanya (Nokia)" w:date="2023-09-25T08:34:00Z">
        <w:r>
          <w:rPr>
            <w:rFonts w:ascii="Arial" w:eastAsia="SimSun" w:hAnsi="Arial"/>
            <w:color w:val="000000"/>
            <w:sz w:val="24"/>
          </w:rPr>
          <w:t>5.18.X</w:t>
        </w:r>
        <w:r>
          <w:rPr>
            <w:rFonts w:ascii="Arial" w:eastAsia="SimSun" w:hAnsi="Arial"/>
            <w:color w:val="000000"/>
            <w:sz w:val="24"/>
            <w:lang w:eastAsia="zh-CN"/>
          </w:rPr>
          <w:t>.</w:t>
        </w:r>
      </w:ins>
      <w:ins w:id="17" w:author="Tejas Subramanya (Nokia)" w:date="2023-09-27T09:57:00Z">
        <w:r w:rsidR="00C1652C">
          <w:rPr>
            <w:rFonts w:ascii="Arial" w:eastAsia="SimSun" w:hAnsi="Arial"/>
            <w:color w:val="000000"/>
            <w:sz w:val="24"/>
            <w:lang w:eastAsia="zh-CN"/>
          </w:rPr>
          <w:t>X</w:t>
        </w:r>
      </w:ins>
      <w:ins w:id="18" w:author="Tejas Subramanya (Nokia)" w:date="2023-09-27T09:56:00Z">
        <w:r w:rsidR="0037720E">
          <w:rPr>
            <w:rFonts w:ascii="Arial" w:eastAsia="SimSun" w:hAnsi="Arial"/>
            <w:color w:val="000000"/>
            <w:sz w:val="24"/>
            <w:lang w:eastAsia="zh-CN"/>
          </w:rPr>
          <w:t>.1</w:t>
        </w:r>
      </w:ins>
      <w:ins w:id="19" w:author="Tejas Subramanya (Nokia)" w:date="2023-09-25T08:34:00Z">
        <w:r>
          <w:rPr>
            <w:rFonts w:ascii="Arial" w:eastAsia="SimSun" w:hAnsi="Arial"/>
            <w:color w:val="000000"/>
            <w:sz w:val="24"/>
          </w:rPr>
          <w:tab/>
        </w:r>
      </w:ins>
      <w:bookmarkEnd w:id="10"/>
      <w:ins w:id="20" w:author="Tejas Subramanya (Nokia)" w:date="2023-09-25T08:35:00Z">
        <w:r>
          <w:rPr>
            <w:rFonts w:ascii="Arial" w:eastAsia="SimSun" w:hAnsi="Arial"/>
            <w:color w:val="000000"/>
            <w:sz w:val="24"/>
          </w:rPr>
          <w:t>Mean number of ML models being trained in NWDAF</w:t>
        </w:r>
      </w:ins>
    </w:p>
    <w:p w14:paraId="02C4B0E9" w14:textId="40CCD7DD" w:rsidR="00CD06CF" w:rsidRDefault="00CD06CF" w:rsidP="00CD06CF">
      <w:pPr>
        <w:overflowPunct w:val="0"/>
        <w:autoSpaceDE w:val="0"/>
        <w:autoSpaceDN w:val="0"/>
        <w:adjustRightInd w:val="0"/>
        <w:ind w:left="568" w:hanging="284"/>
        <w:textAlignment w:val="baseline"/>
        <w:rPr>
          <w:ins w:id="21" w:author="Tejas Subramanya (Nokia)" w:date="2023-09-25T10:03:00Z"/>
          <w:rFonts w:eastAsia="SimSun"/>
          <w:color w:val="000000"/>
        </w:rPr>
      </w:pPr>
      <w:ins w:id="22" w:author="Tejas Subramanya (Nokia)" w:date="2023-09-25T10:03:00Z">
        <w:r>
          <w:rPr>
            <w:rFonts w:eastAsia="SimSun"/>
            <w:color w:val="000000"/>
          </w:rPr>
          <w:t>a)</w:t>
        </w:r>
        <w:r>
          <w:rPr>
            <w:rFonts w:eastAsia="SimSun"/>
            <w:color w:val="000000"/>
          </w:rPr>
          <w:tab/>
          <w:t xml:space="preserve">This measurement provides </w:t>
        </w:r>
      </w:ins>
      <w:ins w:id="23" w:author="Tejas Subramanya (Nokia)" w:date="2023-09-25T11:35:00Z">
        <w:r w:rsidR="006F68E8">
          <w:rPr>
            <w:rFonts w:eastAsia="SimSun"/>
            <w:color w:val="000000"/>
          </w:rPr>
          <w:t xml:space="preserve">the mean number of ML models </w:t>
        </w:r>
      </w:ins>
      <w:ins w:id="24" w:author="Tejas Subramanya (Nokia)" w:date="2023-09-25T11:44:00Z">
        <w:r w:rsidR="00002637">
          <w:rPr>
            <w:rFonts w:eastAsia="SimSun"/>
            <w:color w:val="000000"/>
          </w:rPr>
          <w:t>undergoing</w:t>
        </w:r>
      </w:ins>
      <w:ins w:id="25" w:author="Tejas Subramanya (Nokia)" w:date="2023-09-25T11:35:00Z">
        <w:r w:rsidR="006F68E8">
          <w:rPr>
            <w:rFonts w:eastAsia="SimSun"/>
            <w:color w:val="000000"/>
          </w:rPr>
          <w:t xml:space="preserve"> train</w:t>
        </w:r>
      </w:ins>
      <w:ins w:id="26" w:author="Tejas Subramanya (Nokia)" w:date="2023-09-25T11:44:00Z">
        <w:r w:rsidR="00002637">
          <w:rPr>
            <w:rFonts w:eastAsia="SimSun"/>
            <w:color w:val="000000"/>
          </w:rPr>
          <w:t>ing</w:t>
        </w:r>
      </w:ins>
      <w:ins w:id="27" w:author="Tejas Subramanya (Nokia)" w:date="2023-09-25T11:35:00Z">
        <w:r w:rsidR="006F68E8">
          <w:rPr>
            <w:rFonts w:eastAsia="SimSun"/>
            <w:color w:val="000000"/>
          </w:rPr>
          <w:t xml:space="preserve"> </w:t>
        </w:r>
      </w:ins>
      <w:ins w:id="28" w:author="Tejas Subramanya (Nokia)" w:date="2023-09-25T11:45:00Z">
        <w:r w:rsidR="00002637">
          <w:rPr>
            <w:rFonts w:eastAsia="SimSun"/>
            <w:color w:val="000000"/>
          </w:rPr>
          <w:t xml:space="preserve">at the same time </w:t>
        </w:r>
      </w:ins>
      <w:ins w:id="29" w:author="Tejas Subramanya (Nokia)" w:date="2023-09-25T11:36:00Z">
        <w:r w:rsidR="006F68E8">
          <w:rPr>
            <w:rFonts w:eastAsia="SimSun"/>
            <w:color w:val="000000"/>
          </w:rPr>
          <w:t>in the NWDAF</w:t>
        </w:r>
      </w:ins>
    </w:p>
    <w:p w14:paraId="4EC37A0A" w14:textId="63AD22A6" w:rsidR="00CD06CF" w:rsidRDefault="00CD06CF" w:rsidP="00CD06CF">
      <w:pPr>
        <w:overflowPunct w:val="0"/>
        <w:autoSpaceDE w:val="0"/>
        <w:autoSpaceDN w:val="0"/>
        <w:adjustRightInd w:val="0"/>
        <w:ind w:left="568" w:hanging="284"/>
        <w:textAlignment w:val="baseline"/>
        <w:rPr>
          <w:ins w:id="30" w:author="Tejas Subramanya (Nokia)" w:date="2023-09-25T10:03:00Z"/>
          <w:rFonts w:eastAsia="SimSun"/>
          <w:color w:val="000000"/>
        </w:rPr>
      </w:pPr>
      <w:ins w:id="31" w:author="Tejas Subramanya (Nokia)" w:date="2023-09-25T10:03:00Z">
        <w:r>
          <w:rPr>
            <w:rFonts w:eastAsia="SimSun"/>
            <w:color w:val="000000"/>
          </w:rPr>
          <w:lastRenderedPageBreak/>
          <w:t>b)</w:t>
        </w:r>
        <w:r>
          <w:rPr>
            <w:rFonts w:eastAsia="SimSun"/>
            <w:color w:val="000000"/>
          </w:rPr>
          <w:tab/>
        </w:r>
      </w:ins>
      <w:ins w:id="32" w:author="Tejas Subramanya (Nokia)" w:date="2023-09-25T11:36:00Z">
        <w:r w:rsidR="006F68E8">
          <w:rPr>
            <w:rFonts w:eastAsia="SimSun"/>
            <w:color w:val="000000"/>
          </w:rPr>
          <w:t>SI</w:t>
        </w:r>
      </w:ins>
    </w:p>
    <w:p w14:paraId="3C2DAF99" w14:textId="7C93E9C2" w:rsidR="00CD06CF" w:rsidRDefault="00CD06CF" w:rsidP="00CD06CF">
      <w:pPr>
        <w:overflowPunct w:val="0"/>
        <w:autoSpaceDE w:val="0"/>
        <w:autoSpaceDN w:val="0"/>
        <w:adjustRightInd w:val="0"/>
        <w:ind w:left="568" w:hanging="284"/>
        <w:textAlignment w:val="baseline"/>
        <w:rPr>
          <w:ins w:id="33" w:author="Tejas Subramanya (Nokia)" w:date="2023-09-25T10:03:00Z"/>
          <w:rFonts w:eastAsia="SimSun"/>
          <w:color w:val="000000"/>
        </w:rPr>
      </w:pPr>
      <w:ins w:id="34" w:author="Tejas Subramanya (Nokia)" w:date="2023-09-25T10:03:00Z">
        <w:r>
          <w:rPr>
            <w:rFonts w:eastAsia="SimSun"/>
            <w:color w:val="000000"/>
          </w:rPr>
          <w:t>c)</w:t>
        </w:r>
        <w:r>
          <w:rPr>
            <w:rFonts w:eastAsia="SimSun"/>
            <w:color w:val="000000"/>
          </w:rPr>
          <w:tab/>
          <w:t xml:space="preserve">This </w:t>
        </w:r>
      </w:ins>
      <w:ins w:id="35" w:author="Tejas Subramanya (Nokia)" w:date="2023-09-25T11:36:00Z">
        <w:r w:rsidR="006F68E8">
          <w:rPr>
            <w:rFonts w:eastAsia="SimSun"/>
            <w:color w:val="000000"/>
          </w:rPr>
          <w:t>measuremen</w:t>
        </w:r>
      </w:ins>
      <w:ins w:id="36" w:author="Tejas Subramanya (Nokia)" w:date="2023-09-25T11:37:00Z">
        <w:r w:rsidR="006F68E8">
          <w:rPr>
            <w:rFonts w:eastAsia="SimSun"/>
            <w:color w:val="000000"/>
          </w:rPr>
          <w:t xml:space="preserve">t is obtained by sampling at a unified interval the number of ML models </w:t>
        </w:r>
      </w:ins>
      <w:ins w:id="37" w:author="Tejas Subramanya (Nokia)" w:date="2023-09-25T11:44:00Z">
        <w:r w:rsidR="00002637">
          <w:rPr>
            <w:rFonts w:eastAsia="SimSun"/>
            <w:color w:val="000000"/>
          </w:rPr>
          <w:t>undergoing training</w:t>
        </w:r>
      </w:ins>
      <w:ins w:id="38" w:author="Tejas Subramanya (Nokia)" w:date="2023-09-25T11:37:00Z">
        <w:r w:rsidR="006F68E8">
          <w:rPr>
            <w:rFonts w:eastAsia="SimSun"/>
            <w:color w:val="000000"/>
          </w:rPr>
          <w:t xml:space="preserve"> </w:t>
        </w:r>
      </w:ins>
      <w:ins w:id="39" w:author="Tejas Subramanya (Nokia)" w:date="2023-09-25T11:45:00Z">
        <w:r w:rsidR="00002637">
          <w:rPr>
            <w:rFonts w:eastAsia="SimSun"/>
            <w:color w:val="000000"/>
          </w:rPr>
          <w:t xml:space="preserve">at the same time </w:t>
        </w:r>
      </w:ins>
      <w:ins w:id="40" w:author="Tejas Subramanya (Nokia)" w:date="2023-09-25T11:37:00Z">
        <w:r w:rsidR="006F68E8">
          <w:rPr>
            <w:rFonts w:eastAsia="SimSun"/>
            <w:color w:val="000000"/>
          </w:rPr>
          <w:t>in the NWDAF and then taking the arithmetic mean</w:t>
        </w:r>
      </w:ins>
    </w:p>
    <w:p w14:paraId="4E22BC29" w14:textId="1DAB2264" w:rsidR="00CD06CF" w:rsidRDefault="00CD06CF" w:rsidP="00CD06CF">
      <w:pPr>
        <w:overflowPunct w:val="0"/>
        <w:autoSpaceDE w:val="0"/>
        <w:autoSpaceDN w:val="0"/>
        <w:adjustRightInd w:val="0"/>
        <w:ind w:left="568" w:hanging="284"/>
        <w:textAlignment w:val="baseline"/>
        <w:rPr>
          <w:ins w:id="41" w:author="Tejas Subramanya (Nokia)" w:date="2023-09-25T10:03:00Z"/>
          <w:rFonts w:eastAsia="SimSun"/>
          <w:color w:val="000000"/>
        </w:rPr>
      </w:pPr>
      <w:ins w:id="42" w:author="Tejas Subramanya (Nokia)" w:date="2023-09-25T10:03:00Z">
        <w:r>
          <w:rPr>
            <w:rFonts w:eastAsia="SimSun"/>
            <w:color w:val="000000"/>
          </w:rPr>
          <w:t>d)</w:t>
        </w:r>
        <w:r>
          <w:rPr>
            <w:rFonts w:eastAsia="SimSun"/>
            <w:color w:val="000000"/>
          </w:rPr>
          <w:tab/>
          <w:t xml:space="preserve">A </w:t>
        </w:r>
      </w:ins>
      <w:ins w:id="43" w:author="Tejas Subramanya (Nokia)" w:date="2023-09-25T11:37:00Z">
        <w:r w:rsidR="006F68E8">
          <w:rPr>
            <w:rFonts w:eastAsia="SimSun"/>
            <w:color w:val="000000"/>
          </w:rPr>
          <w:t>sin</w:t>
        </w:r>
      </w:ins>
      <w:ins w:id="44" w:author="Tejas Subramanya (Nokia)" w:date="2023-09-25T11:38:00Z">
        <w:r w:rsidR="006F68E8">
          <w:rPr>
            <w:rFonts w:eastAsia="SimSun"/>
            <w:color w:val="000000"/>
          </w:rPr>
          <w:t xml:space="preserve">gle integer </w:t>
        </w:r>
        <w:proofErr w:type="gramStart"/>
        <w:r w:rsidR="006F68E8">
          <w:rPr>
            <w:rFonts w:eastAsia="SimSun"/>
            <w:color w:val="000000"/>
          </w:rPr>
          <w:t>value</w:t>
        </w:r>
      </w:ins>
      <w:proofErr w:type="gramEnd"/>
    </w:p>
    <w:p w14:paraId="2599548D" w14:textId="71908ADE" w:rsidR="00CD06CF" w:rsidRDefault="00CD06CF" w:rsidP="00CD06CF">
      <w:pPr>
        <w:overflowPunct w:val="0"/>
        <w:autoSpaceDE w:val="0"/>
        <w:autoSpaceDN w:val="0"/>
        <w:adjustRightInd w:val="0"/>
        <w:ind w:left="568" w:hanging="284"/>
        <w:textAlignment w:val="baseline"/>
        <w:rPr>
          <w:ins w:id="45" w:author="Tejas Subramanya (Nokia)" w:date="2023-09-25T10:03:00Z"/>
          <w:rFonts w:eastAsia="SimSun"/>
          <w:color w:val="000000"/>
        </w:rPr>
      </w:pPr>
      <w:ins w:id="46" w:author="Tejas Subramanya (Nokia)" w:date="2023-09-25T10:03:00Z">
        <w:r>
          <w:rPr>
            <w:rFonts w:eastAsia="SimSun"/>
            <w:color w:val="000000"/>
          </w:rPr>
          <w:t>e)</w:t>
        </w:r>
        <w:r>
          <w:rPr>
            <w:rFonts w:eastAsia="SimSun"/>
            <w:color w:val="000000"/>
          </w:rPr>
          <w:tab/>
          <w:t>The measurement name has the form DANS.</w:t>
        </w:r>
      </w:ins>
      <w:ins w:id="47" w:author="Tejas Subramanya (Nokia)" w:date="2023-09-25T12:01:00Z">
        <w:r w:rsidR="00DF3F60">
          <w:rPr>
            <w:rFonts w:eastAsia="SimSun"/>
            <w:color w:val="000000"/>
          </w:rPr>
          <w:t>ModelTraining</w:t>
        </w:r>
      </w:ins>
      <w:ins w:id="48" w:author="Tejas Subramanya (Nokia)" w:date="2023-09-25T11:39:00Z">
        <w:r w:rsidR="006F68E8">
          <w:rPr>
            <w:rFonts w:eastAsia="SimSun"/>
            <w:color w:val="000000"/>
          </w:rPr>
          <w:t>NbrMean</w:t>
        </w:r>
      </w:ins>
    </w:p>
    <w:p w14:paraId="63A93629" w14:textId="5CA42924" w:rsidR="00CD06CF" w:rsidRDefault="00CD06CF" w:rsidP="00CD06CF">
      <w:pPr>
        <w:overflowPunct w:val="0"/>
        <w:autoSpaceDE w:val="0"/>
        <w:autoSpaceDN w:val="0"/>
        <w:adjustRightInd w:val="0"/>
        <w:ind w:left="568" w:hanging="284"/>
        <w:textAlignment w:val="baseline"/>
        <w:rPr>
          <w:ins w:id="49" w:author="Tejas Subramanya (Nokia)" w:date="2023-09-25T10:03:00Z"/>
          <w:rFonts w:eastAsia="SimSun"/>
          <w:color w:val="000000"/>
        </w:rPr>
      </w:pPr>
      <w:ins w:id="50" w:author="Tejas Subramanya (Nokia)" w:date="2023-09-25T10:03:00Z">
        <w:r>
          <w:rPr>
            <w:rFonts w:eastAsia="SimSun"/>
            <w:color w:val="000000"/>
          </w:rPr>
          <w:t>f)</w:t>
        </w:r>
        <w:r>
          <w:rPr>
            <w:rFonts w:eastAsia="SimSun"/>
            <w:color w:val="000000"/>
          </w:rPr>
          <w:tab/>
        </w:r>
        <w:r>
          <w:rPr>
            <w:rFonts w:eastAsia="SimSun"/>
          </w:rPr>
          <w:t>NWDAFFunction</w:t>
        </w:r>
      </w:ins>
    </w:p>
    <w:p w14:paraId="6D8F9BD5" w14:textId="7836B31D" w:rsidR="00CD06CF" w:rsidRDefault="00CD06CF" w:rsidP="00CD06CF">
      <w:pPr>
        <w:overflowPunct w:val="0"/>
        <w:autoSpaceDE w:val="0"/>
        <w:autoSpaceDN w:val="0"/>
        <w:adjustRightInd w:val="0"/>
        <w:ind w:left="568" w:hanging="284"/>
        <w:textAlignment w:val="baseline"/>
        <w:rPr>
          <w:ins w:id="51" w:author="Tejas Subramanya (Nokia)" w:date="2023-09-25T10:03:00Z"/>
          <w:rFonts w:eastAsia="SimSun"/>
          <w:color w:val="000000"/>
        </w:rPr>
      </w:pPr>
      <w:ins w:id="52" w:author="Tejas Subramanya (Nokia)" w:date="2023-09-25T10:03:00Z">
        <w:r>
          <w:rPr>
            <w:rFonts w:eastAsia="SimSun"/>
            <w:color w:val="000000"/>
          </w:rPr>
          <w:t>g)</w:t>
        </w:r>
        <w:r>
          <w:rPr>
            <w:rFonts w:eastAsia="SimSun"/>
            <w:color w:val="000000"/>
          </w:rPr>
          <w:tab/>
          <w:t>Valid for packet switched traffic</w:t>
        </w:r>
      </w:ins>
    </w:p>
    <w:p w14:paraId="608FD5DC" w14:textId="22ECAA95" w:rsidR="00CD06CF" w:rsidRPr="00CD06CF" w:rsidRDefault="00CD06CF" w:rsidP="00CD06CF">
      <w:pPr>
        <w:overflowPunct w:val="0"/>
        <w:autoSpaceDE w:val="0"/>
        <w:autoSpaceDN w:val="0"/>
        <w:adjustRightInd w:val="0"/>
        <w:ind w:left="568" w:hanging="284"/>
        <w:textAlignment w:val="baseline"/>
        <w:rPr>
          <w:ins w:id="53" w:author="Tejas Subramanya (Nokia)" w:date="2023-09-25T08:36:00Z"/>
          <w:rFonts w:eastAsia="SimSun"/>
          <w:color w:val="000000"/>
        </w:rPr>
      </w:pPr>
      <w:ins w:id="54" w:author="Tejas Subramanya (Nokia)" w:date="2023-09-25T10:03:00Z">
        <w:r>
          <w:rPr>
            <w:rFonts w:eastAsia="SimSun"/>
            <w:color w:val="000000"/>
          </w:rPr>
          <w:t>h)</w:t>
        </w:r>
        <w:r>
          <w:rPr>
            <w:rFonts w:eastAsia="SimSun"/>
            <w:color w:val="000000"/>
          </w:rPr>
          <w:tab/>
          <w:t>5GS</w:t>
        </w:r>
      </w:ins>
    </w:p>
    <w:p w14:paraId="1B661138" w14:textId="5B943F96" w:rsidR="00EA0BE8" w:rsidRDefault="00EA0BE8" w:rsidP="00EA0BE8">
      <w:pPr>
        <w:keepNext/>
        <w:keepLines/>
        <w:overflowPunct w:val="0"/>
        <w:autoSpaceDE w:val="0"/>
        <w:autoSpaceDN w:val="0"/>
        <w:adjustRightInd w:val="0"/>
        <w:spacing w:before="120"/>
        <w:ind w:left="1418" w:hanging="1418"/>
        <w:textAlignment w:val="baseline"/>
        <w:outlineLvl w:val="3"/>
        <w:rPr>
          <w:ins w:id="55" w:author="Tejas Subramanya (Nokia)" w:date="2023-09-25T11:43:00Z"/>
          <w:rFonts w:ascii="Arial" w:eastAsia="SimSun" w:hAnsi="Arial"/>
          <w:color w:val="000000"/>
          <w:sz w:val="24"/>
        </w:rPr>
      </w:pPr>
      <w:ins w:id="56" w:author="Tejas Subramanya (Nokia)" w:date="2023-09-25T08:36:00Z">
        <w:r>
          <w:rPr>
            <w:rFonts w:ascii="Arial" w:eastAsia="SimSun" w:hAnsi="Arial"/>
            <w:color w:val="000000"/>
            <w:sz w:val="24"/>
          </w:rPr>
          <w:t>5.18.X</w:t>
        </w:r>
        <w:r>
          <w:rPr>
            <w:rFonts w:ascii="Arial" w:eastAsia="SimSun" w:hAnsi="Arial"/>
            <w:color w:val="000000"/>
            <w:sz w:val="24"/>
            <w:lang w:eastAsia="zh-CN"/>
          </w:rPr>
          <w:t>.</w:t>
        </w:r>
      </w:ins>
      <w:ins w:id="57" w:author="Tejas Subramanya (Nokia)" w:date="2023-09-27T09:58:00Z">
        <w:r w:rsidR="00C1652C">
          <w:rPr>
            <w:rFonts w:ascii="Arial" w:eastAsia="SimSun" w:hAnsi="Arial"/>
            <w:color w:val="000000"/>
            <w:sz w:val="24"/>
            <w:lang w:eastAsia="zh-CN"/>
          </w:rPr>
          <w:t>X.</w:t>
        </w:r>
      </w:ins>
      <w:ins w:id="58" w:author="Tejas Subramanya (Nokia)" w:date="2023-09-25T08:38:00Z">
        <w:r>
          <w:rPr>
            <w:rFonts w:ascii="Arial" w:eastAsia="SimSun" w:hAnsi="Arial"/>
            <w:color w:val="000000"/>
            <w:sz w:val="24"/>
            <w:lang w:eastAsia="zh-CN"/>
          </w:rPr>
          <w:t>2</w:t>
        </w:r>
      </w:ins>
      <w:ins w:id="59" w:author="Tejas Subramanya (Nokia)" w:date="2023-09-25T08:36:00Z">
        <w:r>
          <w:rPr>
            <w:rFonts w:ascii="Arial" w:eastAsia="SimSun" w:hAnsi="Arial"/>
            <w:color w:val="000000"/>
            <w:sz w:val="24"/>
          </w:rPr>
          <w:tab/>
          <w:t>Maximum number of ML models being trained in NWDAF</w:t>
        </w:r>
      </w:ins>
    </w:p>
    <w:p w14:paraId="1A64BF53" w14:textId="35EFF83A" w:rsidR="00002637" w:rsidRDefault="00002637" w:rsidP="00002637">
      <w:pPr>
        <w:overflowPunct w:val="0"/>
        <w:autoSpaceDE w:val="0"/>
        <w:autoSpaceDN w:val="0"/>
        <w:adjustRightInd w:val="0"/>
        <w:ind w:left="568" w:hanging="284"/>
        <w:textAlignment w:val="baseline"/>
        <w:rPr>
          <w:ins w:id="60" w:author="Tejas Subramanya (Nokia)" w:date="2023-09-25T11:43:00Z"/>
          <w:rFonts w:eastAsia="SimSun"/>
          <w:color w:val="000000"/>
        </w:rPr>
      </w:pPr>
      <w:ins w:id="61" w:author="Tejas Subramanya (Nokia)" w:date="2023-09-25T11:43:00Z">
        <w:r>
          <w:rPr>
            <w:rFonts w:eastAsia="SimSun"/>
            <w:color w:val="000000"/>
          </w:rPr>
          <w:t>a)</w:t>
        </w:r>
        <w:r>
          <w:rPr>
            <w:rFonts w:eastAsia="SimSun"/>
            <w:color w:val="000000"/>
          </w:rPr>
          <w:tab/>
          <w:t xml:space="preserve">This measurement provides the </w:t>
        </w:r>
      </w:ins>
      <w:ins w:id="62" w:author="Tejas Subramanya (Nokia)" w:date="2023-09-25T11:44:00Z">
        <w:r>
          <w:rPr>
            <w:rFonts w:eastAsia="SimSun"/>
            <w:color w:val="000000"/>
          </w:rPr>
          <w:t>maximum</w:t>
        </w:r>
      </w:ins>
      <w:ins w:id="63" w:author="Tejas Subramanya (Nokia)" w:date="2023-09-25T11:43:00Z">
        <w:r>
          <w:rPr>
            <w:rFonts w:eastAsia="SimSun"/>
            <w:color w:val="000000"/>
          </w:rPr>
          <w:t xml:space="preserve"> number of ML models </w:t>
        </w:r>
      </w:ins>
      <w:ins w:id="64" w:author="Tejas Subramanya (Nokia)" w:date="2023-09-25T11:45:00Z">
        <w:r>
          <w:rPr>
            <w:rFonts w:eastAsia="SimSun"/>
            <w:color w:val="000000"/>
          </w:rPr>
          <w:t>undergoing training at the same time</w:t>
        </w:r>
      </w:ins>
      <w:ins w:id="65" w:author="Tejas Subramanya (Nokia)" w:date="2023-09-25T11:43:00Z">
        <w:r>
          <w:rPr>
            <w:rFonts w:eastAsia="SimSun"/>
            <w:color w:val="000000"/>
          </w:rPr>
          <w:t xml:space="preserve"> in the NWDAF</w:t>
        </w:r>
      </w:ins>
    </w:p>
    <w:p w14:paraId="260C9C6F" w14:textId="77777777" w:rsidR="00002637" w:rsidRDefault="00002637" w:rsidP="00002637">
      <w:pPr>
        <w:overflowPunct w:val="0"/>
        <w:autoSpaceDE w:val="0"/>
        <w:autoSpaceDN w:val="0"/>
        <w:adjustRightInd w:val="0"/>
        <w:ind w:left="568" w:hanging="284"/>
        <w:textAlignment w:val="baseline"/>
        <w:rPr>
          <w:ins w:id="66" w:author="Tejas Subramanya (Nokia)" w:date="2023-09-25T11:43:00Z"/>
          <w:rFonts w:eastAsia="SimSun"/>
          <w:color w:val="000000"/>
        </w:rPr>
      </w:pPr>
      <w:ins w:id="67" w:author="Tejas Subramanya (Nokia)" w:date="2023-09-25T11:43:00Z">
        <w:r>
          <w:rPr>
            <w:rFonts w:eastAsia="SimSun"/>
            <w:color w:val="000000"/>
          </w:rPr>
          <w:t>b)</w:t>
        </w:r>
        <w:r>
          <w:rPr>
            <w:rFonts w:eastAsia="SimSun"/>
            <w:color w:val="000000"/>
          </w:rPr>
          <w:tab/>
          <w:t>SI</w:t>
        </w:r>
      </w:ins>
    </w:p>
    <w:p w14:paraId="4CDA1A87" w14:textId="2699CD9E" w:rsidR="00002637" w:rsidRDefault="00002637" w:rsidP="00002637">
      <w:pPr>
        <w:overflowPunct w:val="0"/>
        <w:autoSpaceDE w:val="0"/>
        <w:autoSpaceDN w:val="0"/>
        <w:adjustRightInd w:val="0"/>
        <w:ind w:left="568" w:hanging="284"/>
        <w:textAlignment w:val="baseline"/>
        <w:rPr>
          <w:ins w:id="68" w:author="Tejas Subramanya (Nokia)" w:date="2023-09-25T11:43:00Z"/>
          <w:rFonts w:eastAsia="SimSun"/>
          <w:color w:val="000000"/>
        </w:rPr>
      </w:pPr>
      <w:ins w:id="69" w:author="Tejas Subramanya (Nokia)" w:date="2023-09-25T11:43:00Z">
        <w:r>
          <w:rPr>
            <w:rFonts w:eastAsia="SimSun"/>
            <w:color w:val="000000"/>
          </w:rPr>
          <w:t>c)</w:t>
        </w:r>
        <w:r>
          <w:rPr>
            <w:rFonts w:eastAsia="SimSun"/>
            <w:color w:val="000000"/>
          </w:rPr>
          <w:tab/>
          <w:t xml:space="preserve">This measurement is obtained by sampling at a unified interval the number of ML models </w:t>
        </w:r>
      </w:ins>
      <w:ins w:id="70" w:author="Tejas Subramanya (Nokia)" w:date="2023-09-25T11:46:00Z">
        <w:r>
          <w:rPr>
            <w:rFonts w:eastAsia="SimSun"/>
            <w:color w:val="000000"/>
          </w:rPr>
          <w:t xml:space="preserve">undergoing training at the same time in the NWDAF and then taking the maximum </w:t>
        </w:r>
      </w:ins>
    </w:p>
    <w:p w14:paraId="66387C77" w14:textId="77777777" w:rsidR="00002637" w:rsidRDefault="00002637" w:rsidP="00002637">
      <w:pPr>
        <w:overflowPunct w:val="0"/>
        <w:autoSpaceDE w:val="0"/>
        <w:autoSpaceDN w:val="0"/>
        <w:adjustRightInd w:val="0"/>
        <w:ind w:left="568" w:hanging="284"/>
        <w:textAlignment w:val="baseline"/>
        <w:rPr>
          <w:ins w:id="71" w:author="Tejas Subramanya (Nokia)" w:date="2023-09-25T11:43:00Z"/>
          <w:rFonts w:eastAsia="SimSun"/>
          <w:color w:val="000000"/>
        </w:rPr>
      </w:pPr>
      <w:ins w:id="72" w:author="Tejas Subramanya (Nokia)" w:date="2023-09-25T11:43:00Z">
        <w:r>
          <w:rPr>
            <w:rFonts w:eastAsia="SimSun"/>
            <w:color w:val="000000"/>
          </w:rPr>
          <w:t>d)</w:t>
        </w:r>
        <w:r>
          <w:rPr>
            <w:rFonts w:eastAsia="SimSun"/>
            <w:color w:val="000000"/>
          </w:rPr>
          <w:tab/>
          <w:t xml:space="preserve">A single integer </w:t>
        </w:r>
        <w:proofErr w:type="gramStart"/>
        <w:r>
          <w:rPr>
            <w:rFonts w:eastAsia="SimSun"/>
            <w:color w:val="000000"/>
          </w:rPr>
          <w:t>value</w:t>
        </w:r>
        <w:proofErr w:type="gramEnd"/>
      </w:ins>
    </w:p>
    <w:p w14:paraId="200BCFC1" w14:textId="0C1F6ED8" w:rsidR="00002637" w:rsidRDefault="00002637" w:rsidP="00002637">
      <w:pPr>
        <w:overflowPunct w:val="0"/>
        <w:autoSpaceDE w:val="0"/>
        <w:autoSpaceDN w:val="0"/>
        <w:adjustRightInd w:val="0"/>
        <w:ind w:left="568" w:hanging="284"/>
        <w:textAlignment w:val="baseline"/>
        <w:rPr>
          <w:ins w:id="73" w:author="Tejas Subramanya (Nokia)" w:date="2023-09-25T11:43:00Z"/>
          <w:rFonts w:eastAsia="SimSun"/>
          <w:color w:val="000000"/>
        </w:rPr>
      </w:pPr>
      <w:ins w:id="74" w:author="Tejas Subramanya (Nokia)" w:date="2023-09-25T11:43:00Z">
        <w:r>
          <w:rPr>
            <w:rFonts w:eastAsia="SimSun"/>
            <w:color w:val="000000"/>
          </w:rPr>
          <w:t>e)</w:t>
        </w:r>
        <w:r>
          <w:rPr>
            <w:rFonts w:eastAsia="SimSun"/>
            <w:color w:val="000000"/>
          </w:rPr>
          <w:tab/>
          <w:t>The measurement name has the form DANS.</w:t>
        </w:r>
      </w:ins>
      <w:ins w:id="75" w:author="Tejas Subramanya (Nokia)" w:date="2023-09-25T12:01:00Z">
        <w:r w:rsidR="00DF3F60">
          <w:rPr>
            <w:rFonts w:eastAsia="SimSun"/>
            <w:color w:val="000000"/>
          </w:rPr>
          <w:t>Model</w:t>
        </w:r>
      </w:ins>
      <w:ins w:id="76" w:author="Tejas Subramanya (Nokia)" w:date="2023-09-25T11:43:00Z">
        <w:r>
          <w:rPr>
            <w:rFonts w:eastAsia="SimSun"/>
            <w:color w:val="000000"/>
          </w:rPr>
          <w:t>TrainingNbrM</w:t>
        </w:r>
      </w:ins>
      <w:ins w:id="77" w:author="Tejas Subramanya (Nokia)" w:date="2023-09-25T11:44:00Z">
        <w:r>
          <w:rPr>
            <w:rFonts w:eastAsia="SimSun"/>
            <w:color w:val="000000"/>
          </w:rPr>
          <w:t>ax</w:t>
        </w:r>
      </w:ins>
    </w:p>
    <w:p w14:paraId="002DCF85" w14:textId="77777777" w:rsidR="00002637" w:rsidRDefault="00002637" w:rsidP="00002637">
      <w:pPr>
        <w:overflowPunct w:val="0"/>
        <w:autoSpaceDE w:val="0"/>
        <w:autoSpaceDN w:val="0"/>
        <w:adjustRightInd w:val="0"/>
        <w:ind w:left="568" w:hanging="284"/>
        <w:textAlignment w:val="baseline"/>
        <w:rPr>
          <w:ins w:id="78" w:author="Tejas Subramanya (Nokia)" w:date="2023-09-25T11:43:00Z"/>
          <w:rFonts w:eastAsia="SimSun"/>
          <w:color w:val="000000"/>
        </w:rPr>
      </w:pPr>
      <w:ins w:id="79" w:author="Tejas Subramanya (Nokia)" w:date="2023-09-25T11:43:00Z">
        <w:r>
          <w:rPr>
            <w:rFonts w:eastAsia="SimSun"/>
            <w:color w:val="000000"/>
          </w:rPr>
          <w:t>f)</w:t>
        </w:r>
        <w:r>
          <w:rPr>
            <w:rFonts w:eastAsia="SimSun"/>
            <w:color w:val="000000"/>
          </w:rPr>
          <w:tab/>
        </w:r>
        <w:r>
          <w:rPr>
            <w:rFonts w:eastAsia="SimSun"/>
          </w:rPr>
          <w:t>NWDAFFunction</w:t>
        </w:r>
      </w:ins>
    </w:p>
    <w:p w14:paraId="787EE1D4" w14:textId="77777777" w:rsidR="00002637" w:rsidRDefault="00002637" w:rsidP="00002637">
      <w:pPr>
        <w:overflowPunct w:val="0"/>
        <w:autoSpaceDE w:val="0"/>
        <w:autoSpaceDN w:val="0"/>
        <w:adjustRightInd w:val="0"/>
        <w:ind w:left="568" w:hanging="284"/>
        <w:textAlignment w:val="baseline"/>
        <w:rPr>
          <w:ins w:id="80" w:author="Tejas Subramanya (Nokia)" w:date="2023-09-25T11:43:00Z"/>
          <w:rFonts w:eastAsia="SimSun"/>
          <w:color w:val="000000"/>
        </w:rPr>
      </w:pPr>
      <w:ins w:id="81" w:author="Tejas Subramanya (Nokia)" w:date="2023-09-25T11:43:00Z">
        <w:r>
          <w:rPr>
            <w:rFonts w:eastAsia="SimSun"/>
            <w:color w:val="000000"/>
          </w:rPr>
          <w:t>g)</w:t>
        </w:r>
        <w:r>
          <w:rPr>
            <w:rFonts w:eastAsia="SimSun"/>
            <w:color w:val="000000"/>
          </w:rPr>
          <w:tab/>
          <w:t>Valid for packet switched traffic</w:t>
        </w:r>
      </w:ins>
    </w:p>
    <w:p w14:paraId="18B72196" w14:textId="7C04999E" w:rsidR="00002637" w:rsidRPr="00002637" w:rsidRDefault="00002637" w:rsidP="00002637">
      <w:pPr>
        <w:overflowPunct w:val="0"/>
        <w:autoSpaceDE w:val="0"/>
        <w:autoSpaceDN w:val="0"/>
        <w:adjustRightInd w:val="0"/>
        <w:ind w:left="568" w:hanging="284"/>
        <w:textAlignment w:val="baseline"/>
        <w:rPr>
          <w:ins w:id="82" w:author="Tejas Subramanya (Nokia)" w:date="2023-09-25T08:36:00Z"/>
          <w:rFonts w:eastAsia="SimSun"/>
          <w:color w:val="000000"/>
        </w:rPr>
      </w:pPr>
      <w:ins w:id="83" w:author="Tejas Subramanya (Nokia)" w:date="2023-09-25T11:43:00Z">
        <w:r>
          <w:rPr>
            <w:rFonts w:eastAsia="SimSun"/>
            <w:color w:val="000000"/>
          </w:rPr>
          <w:t>h)</w:t>
        </w:r>
        <w:r>
          <w:rPr>
            <w:rFonts w:eastAsia="SimSun"/>
            <w:color w:val="000000"/>
          </w:rPr>
          <w:tab/>
          <w:t>5GS</w:t>
        </w:r>
      </w:ins>
    </w:p>
    <w:p w14:paraId="430D3F91" w14:textId="3D6C4EBD" w:rsidR="00EA0BE8" w:rsidRDefault="00EA0BE8" w:rsidP="00EA0BE8">
      <w:pPr>
        <w:keepNext/>
        <w:keepLines/>
        <w:overflowPunct w:val="0"/>
        <w:autoSpaceDE w:val="0"/>
        <w:autoSpaceDN w:val="0"/>
        <w:adjustRightInd w:val="0"/>
        <w:spacing w:before="120"/>
        <w:ind w:left="1418" w:hanging="1418"/>
        <w:textAlignment w:val="baseline"/>
        <w:outlineLvl w:val="3"/>
        <w:rPr>
          <w:ins w:id="84" w:author="Tejas Subramanya (Nokia)" w:date="2023-09-25T11:59:00Z"/>
          <w:rFonts w:ascii="Arial" w:eastAsia="SimSun" w:hAnsi="Arial"/>
          <w:color w:val="000000"/>
          <w:sz w:val="24"/>
        </w:rPr>
      </w:pPr>
      <w:ins w:id="85" w:author="Tejas Subramanya (Nokia)" w:date="2023-09-25T08:36:00Z">
        <w:r>
          <w:rPr>
            <w:rFonts w:ascii="Arial" w:eastAsia="SimSun" w:hAnsi="Arial"/>
            <w:color w:val="000000"/>
            <w:sz w:val="24"/>
          </w:rPr>
          <w:t>5.18.X</w:t>
        </w:r>
        <w:r>
          <w:rPr>
            <w:rFonts w:ascii="Arial" w:eastAsia="SimSun" w:hAnsi="Arial"/>
            <w:color w:val="000000"/>
            <w:sz w:val="24"/>
            <w:lang w:eastAsia="zh-CN"/>
          </w:rPr>
          <w:t>.</w:t>
        </w:r>
      </w:ins>
      <w:ins w:id="86" w:author="Tejas Subramanya (Nokia)" w:date="2023-09-27T09:58:00Z">
        <w:r w:rsidR="00C1652C">
          <w:rPr>
            <w:rFonts w:ascii="Arial" w:eastAsia="SimSun" w:hAnsi="Arial"/>
            <w:color w:val="000000"/>
            <w:sz w:val="24"/>
            <w:lang w:eastAsia="zh-CN"/>
          </w:rPr>
          <w:t>X.</w:t>
        </w:r>
      </w:ins>
      <w:ins w:id="87" w:author="Tejas Subramanya (Nokia)" w:date="2023-09-25T08:38:00Z">
        <w:r>
          <w:rPr>
            <w:rFonts w:ascii="Arial" w:eastAsia="SimSun" w:hAnsi="Arial"/>
            <w:color w:val="000000"/>
            <w:sz w:val="24"/>
            <w:lang w:eastAsia="zh-CN"/>
          </w:rPr>
          <w:t>3</w:t>
        </w:r>
      </w:ins>
      <w:ins w:id="88" w:author="Tejas Subramanya (Nokia)" w:date="2023-09-25T08:36:00Z">
        <w:r>
          <w:rPr>
            <w:rFonts w:ascii="Arial" w:eastAsia="SimSun" w:hAnsi="Arial"/>
            <w:color w:val="000000"/>
            <w:sz w:val="24"/>
          </w:rPr>
          <w:tab/>
          <w:t>Mean number of ML models deployed in NWDAF</w:t>
        </w:r>
      </w:ins>
    </w:p>
    <w:p w14:paraId="30C2515B" w14:textId="49DDE54A" w:rsidR="00DF3F60" w:rsidRDefault="00DF3F60" w:rsidP="00DF3F60">
      <w:pPr>
        <w:overflowPunct w:val="0"/>
        <w:autoSpaceDE w:val="0"/>
        <w:autoSpaceDN w:val="0"/>
        <w:adjustRightInd w:val="0"/>
        <w:ind w:left="568" w:hanging="284"/>
        <w:textAlignment w:val="baseline"/>
        <w:rPr>
          <w:ins w:id="89" w:author="Tejas Subramanya (Nokia)" w:date="2023-09-25T11:59:00Z"/>
          <w:rFonts w:eastAsia="SimSun"/>
          <w:color w:val="000000"/>
        </w:rPr>
      </w:pPr>
      <w:ins w:id="90" w:author="Tejas Subramanya (Nokia)" w:date="2023-09-25T11:59:00Z">
        <w:r>
          <w:rPr>
            <w:rFonts w:eastAsia="SimSun"/>
            <w:color w:val="000000"/>
          </w:rPr>
          <w:t>a)</w:t>
        </w:r>
        <w:r>
          <w:rPr>
            <w:rFonts w:eastAsia="SimSun"/>
            <w:color w:val="000000"/>
          </w:rPr>
          <w:tab/>
          <w:t>This measurement provides the mean number of ML models deployed for generating analytics at the same time in the NWDAF</w:t>
        </w:r>
      </w:ins>
    </w:p>
    <w:p w14:paraId="29B7CAE1" w14:textId="77777777" w:rsidR="00DF3F60" w:rsidRDefault="00DF3F60" w:rsidP="00DF3F60">
      <w:pPr>
        <w:overflowPunct w:val="0"/>
        <w:autoSpaceDE w:val="0"/>
        <w:autoSpaceDN w:val="0"/>
        <w:adjustRightInd w:val="0"/>
        <w:ind w:left="568" w:hanging="284"/>
        <w:textAlignment w:val="baseline"/>
        <w:rPr>
          <w:ins w:id="91" w:author="Tejas Subramanya (Nokia)" w:date="2023-09-25T11:59:00Z"/>
          <w:rFonts w:eastAsia="SimSun"/>
          <w:color w:val="000000"/>
        </w:rPr>
      </w:pPr>
      <w:ins w:id="92" w:author="Tejas Subramanya (Nokia)" w:date="2023-09-25T11:59:00Z">
        <w:r>
          <w:rPr>
            <w:rFonts w:eastAsia="SimSun"/>
            <w:color w:val="000000"/>
          </w:rPr>
          <w:t>b)</w:t>
        </w:r>
        <w:r>
          <w:rPr>
            <w:rFonts w:eastAsia="SimSun"/>
            <w:color w:val="000000"/>
          </w:rPr>
          <w:tab/>
          <w:t>SI</w:t>
        </w:r>
      </w:ins>
    </w:p>
    <w:p w14:paraId="0AEEE3C5" w14:textId="5EF2CBEE" w:rsidR="00DF3F60" w:rsidRDefault="00DF3F60" w:rsidP="00DF3F60">
      <w:pPr>
        <w:overflowPunct w:val="0"/>
        <w:autoSpaceDE w:val="0"/>
        <w:autoSpaceDN w:val="0"/>
        <w:adjustRightInd w:val="0"/>
        <w:ind w:left="568" w:hanging="284"/>
        <w:textAlignment w:val="baseline"/>
        <w:rPr>
          <w:ins w:id="93" w:author="Tejas Subramanya (Nokia)" w:date="2023-09-25T11:59:00Z"/>
          <w:rFonts w:eastAsia="SimSun"/>
          <w:color w:val="000000"/>
        </w:rPr>
      </w:pPr>
      <w:ins w:id="94" w:author="Tejas Subramanya (Nokia)" w:date="2023-09-25T11:59:00Z">
        <w:r>
          <w:rPr>
            <w:rFonts w:eastAsia="SimSun"/>
            <w:color w:val="000000"/>
          </w:rPr>
          <w:t>c)</w:t>
        </w:r>
        <w:r>
          <w:rPr>
            <w:rFonts w:eastAsia="SimSun"/>
            <w:color w:val="000000"/>
          </w:rPr>
          <w:tab/>
          <w:t xml:space="preserve">This measurement is obtained by sampling at a unified interval the number of ML models </w:t>
        </w:r>
      </w:ins>
      <w:ins w:id="95" w:author="Tejas Subramanya (Nokia)" w:date="2023-09-25T12:00:00Z">
        <w:r>
          <w:rPr>
            <w:rFonts w:eastAsia="SimSun"/>
            <w:color w:val="000000"/>
          </w:rPr>
          <w:t>deployed for generating analytics</w:t>
        </w:r>
      </w:ins>
      <w:ins w:id="96" w:author="Tejas Subramanya (Nokia)" w:date="2023-09-25T11:59:00Z">
        <w:r>
          <w:rPr>
            <w:rFonts w:eastAsia="SimSun"/>
            <w:color w:val="000000"/>
          </w:rPr>
          <w:t xml:space="preserve"> at the same time in the NWDAF and then taking the arithmetic mean</w:t>
        </w:r>
      </w:ins>
    </w:p>
    <w:p w14:paraId="09A4C1BB" w14:textId="77777777" w:rsidR="00DF3F60" w:rsidRDefault="00DF3F60" w:rsidP="00DF3F60">
      <w:pPr>
        <w:overflowPunct w:val="0"/>
        <w:autoSpaceDE w:val="0"/>
        <w:autoSpaceDN w:val="0"/>
        <w:adjustRightInd w:val="0"/>
        <w:ind w:left="568" w:hanging="284"/>
        <w:textAlignment w:val="baseline"/>
        <w:rPr>
          <w:ins w:id="97" w:author="Tejas Subramanya (Nokia)" w:date="2023-09-25T11:59:00Z"/>
          <w:rFonts w:eastAsia="SimSun"/>
          <w:color w:val="000000"/>
        </w:rPr>
      </w:pPr>
      <w:ins w:id="98" w:author="Tejas Subramanya (Nokia)" w:date="2023-09-25T11:59:00Z">
        <w:r>
          <w:rPr>
            <w:rFonts w:eastAsia="SimSun"/>
            <w:color w:val="000000"/>
          </w:rPr>
          <w:t>d)</w:t>
        </w:r>
        <w:r>
          <w:rPr>
            <w:rFonts w:eastAsia="SimSun"/>
            <w:color w:val="000000"/>
          </w:rPr>
          <w:tab/>
          <w:t xml:space="preserve">A single integer </w:t>
        </w:r>
        <w:proofErr w:type="gramStart"/>
        <w:r>
          <w:rPr>
            <w:rFonts w:eastAsia="SimSun"/>
            <w:color w:val="000000"/>
          </w:rPr>
          <w:t>value</w:t>
        </w:r>
        <w:proofErr w:type="gramEnd"/>
      </w:ins>
    </w:p>
    <w:p w14:paraId="10A8C926" w14:textId="6480D2F5" w:rsidR="00DF3F60" w:rsidRDefault="00DF3F60" w:rsidP="00DF3F60">
      <w:pPr>
        <w:overflowPunct w:val="0"/>
        <w:autoSpaceDE w:val="0"/>
        <w:autoSpaceDN w:val="0"/>
        <w:adjustRightInd w:val="0"/>
        <w:ind w:left="568" w:hanging="284"/>
        <w:textAlignment w:val="baseline"/>
        <w:rPr>
          <w:ins w:id="99" w:author="Tejas Subramanya (Nokia)" w:date="2023-09-25T11:59:00Z"/>
          <w:rFonts w:eastAsia="SimSun"/>
          <w:color w:val="000000"/>
        </w:rPr>
      </w:pPr>
      <w:ins w:id="100" w:author="Tejas Subramanya (Nokia)" w:date="2023-09-25T11:59:00Z">
        <w:r>
          <w:rPr>
            <w:rFonts w:eastAsia="SimSun"/>
            <w:color w:val="000000"/>
          </w:rPr>
          <w:t>e)</w:t>
        </w:r>
        <w:r>
          <w:rPr>
            <w:rFonts w:eastAsia="SimSun"/>
            <w:color w:val="000000"/>
          </w:rPr>
          <w:tab/>
          <w:t>The measurement name has the form DANS.</w:t>
        </w:r>
      </w:ins>
      <w:ins w:id="101" w:author="Tejas Subramanya (Nokia)" w:date="2023-09-25T12:01:00Z">
        <w:r>
          <w:rPr>
            <w:rFonts w:eastAsia="SimSun"/>
            <w:color w:val="000000"/>
          </w:rPr>
          <w:t>ModelAn</w:t>
        </w:r>
      </w:ins>
      <w:ins w:id="102" w:author="Tejas Subramanya (Nokia)" w:date="2023-09-25T12:02:00Z">
        <w:r>
          <w:rPr>
            <w:rFonts w:eastAsia="SimSun"/>
            <w:color w:val="000000"/>
          </w:rPr>
          <w:t>alytics</w:t>
        </w:r>
      </w:ins>
      <w:ins w:id="103" w:author="Tejas Subramanya (Nokia)" w:date="2023-09-25T11:59:00Z">
        <w:r>
          <w:rPr>
            <w:rFonts w:eastAsia="SimSun"/>
            <w:color w:val="000000"/>
          </w:rPr>
          <w:t>NbrMean</w:t>
        </w:r>
      </w:ins>
    </w:p>
    <w:p w14:paraId="363982B5" w14:textId="77777777" w:rsidR="00DF3F60" w:rsidRDefault="00DF3F60" w:rsidP="00DF3F60">
      <w:pPr>
        <w:overflowPunct w:val="0"/>
        <w:autoSpaceDE w:val="0"/>
        <w:autoSpaceDN w:val="0"/>
        <w:adjustRightInd w:val="0"/>
        <w:ind w:left="568" w:hanging="284"/>
        <w:textAlignment w:val="baseline"/>
        <w:rPr>
          <w:ins w:id="104" w:author="Tejas Subramanya (Nokia)" w:date="2023-09-25T11:59:00Z"/>
          <w:rFonts w:eastAsia="SimSun"/>
          <w:color w:val="000000"/>
        </w:rPr>
      </w:pPr>
      <w:ins w:id="105" w:author="Tejas Subramanya (Nokia)" w:date="2023-09-25T11:59:00Z">
        <w:r>
          <w:rPr>
            <w:rFonts w:eastAsia="SimSun"/>
            <w:color w:val="000000"/>
          </w:rPr>
          <w:t>f)</w:t>
        </w:r>
        <w:r>
          <w:rPr>
            <w:rFonts w:eastAsia="SimSun"/>
            <w:color w:val="000000"/>
          </w:rPr>
          <w:tab/>
        </w:r>
        <w:r>
          <w:rPr>
            <w:rFonts w:eastAsia="SimSun"/>
          </w:rPr>
          <w:t>NWDAFFunction</w:t>
        </w:r>
      </w:ins>
    </w:p>
    <w:p w14:paraId="575833AB" w14:textId="77777777" w:rsidR="00DF3F60" w:rsidRDefault="00DF3F60" w:rsidP="00DF3F60">
      <w:pPr>
        <w:overflowPunct w:val="0"/>
        <w:autoSpaceDE w:val="0"/>
        <w:autoSpaceDN w:val="0"/>
        <w:adjustRightInd w:val="0"/>
        <w:ind w:left="568" w:hanging="284"/>
        <w:textAlignment w:val="baseline"/>
        <w:rPr>
          <w:ins w:id="106" w:author="Tejas Subramanya (Nokia)" w:date="2023-09-25T11:59:00Z"/>
          <w:rFonts w:eastAsia="SimSun"/>
          <w:color w:val="000000"/>
        </w:rPr>
      </w:pPr>
      <w:ins w:id="107" w:author="Tejas Subramanya (Nokia)" w:date="2023-09-25T11:59:00Z">
        <w:r>
          <w:rPr>
            <w:rFonts w:eastAsia="SimSun"/>
            <w:color w:val="000000"/>
          </w:rPr>
          <w:t>g)</w:t>
        </w:r>
        <w:r>
          <w:rPr>
            <w:rFonts w:eastAsia="SimSun"/>
            <w:color w:val="000000"/>
          </w:rPr>
          <w:tab/>
          <w:t>Valid for packet switched traffic</w:t>
        </w:r>
      </w:ins>
    </w:p>
    <w:p w14:paraId="2FCF0422" w14:textId="6F06D77F" w:rsidR="00DF3F60" w:rsidRPr="00DF3F60" w:rsidRDefault="00DF3F60" w:rsidP="00DF3F60">
      <w:pPr>
        <w:overflowPunct w:val="0"/>
        <w:autoSpaceDE w:val="0"/>
        <w:autoSpaceDN w:val="0"/>
        <w:adjustRightInd w:val="0"/>
        <w:ind w:left="568" w:hanging="284"/>
        <w:textAlignment w:val="baseline"/>
        <w:rPr>
          <w:ins w:id="108" w:author="Tejas Subramanya (Nokia)" w:date="2023-09-25T08:36:00Z"/>
          <w:rFonts w:eastAsia="SimSun"/>
          <w:color w:val="000000"/>
        </w:rPr>
      </w:pPr>
      <w:ins w:id="109" w:author="Tejas Subramanya (Nokia)" w:date="2023-09-25T11:59:00Z">
        <w:r>
          <w:rPr>
            <w:rFonts w:eastAsia="SimSun"/>
            <w:color w:val="000000"/>
          </w:rPr>
          <w:t>h)</w:t>
        </w:r>
        <w:r>
          <w:rPr>
            <w:rFonts w:eastAsia="SimSun"/>
            <w:color w:val="000000"/>
          </w:rPr>
          <w:tab/>
          <w:t>5GS</w:t>
        </w:r>
      </w:ins>
    </w:p>
    <w:p w14:paraId="092CC525" w14:textId="47C96C15" w:rsidR="00EA0BE8" w:rsidRDefault="00EA0BE8" w:rsidP="00EA0BE8">
      <w:pPr>
        <w:keepNext/>
        <w:keepLines/>
        <w:overflowPunct w:val="0"/>
        <w:autoSpaceDE w:val="0"/>
        <w:autoSpaceDN w:val="0"/>
        <w:adjustRightInd w:val="0"/>
        <w:spacing w:before="120"/>
        <w:ind w:left="1418" w:hanging="1418"/>
        <w:textAlignment w:val="baseline"/>
        <w:outlineLvl w:val="3"/>
        <w:rPr>
          <w:ins w:id="110" w:author="Tejas Subramanya (Nokia)" w:date="2023-09-25T12:02:00Z"/>
          <w:rFonts w:ascii="Arial" w:eastAsia="SimSun" w:hAnsi="Arial"/>
          <w:color w:val="000000"/>
          <w:sz w:val="24"/>
        </w:rPr>
      </w:pPr>
      <w:ins w:id="111" w:author="Tejas Subramanya (Nokia)" w:date="2023-09-25T08:36:00Z">
        <w:r>
          <w:rPr>
            <w:rFonts w:ascii="Arial" w:eastAsia="SimSun" w:hAnsi="Arial"/>
            <w:color w:val="000000"/>
            <w:sz w:val="24"/>
          </w:rPr>
          <w:t>5.18.X</w:t>
        </w:r>
        <w:r>
          <w:rPr>
            <w:rFonts w:ascii="Arial" w:eastAsia="SimSun" w:hAnsi="Arial"/>
            <w:color w:val="000000"/>
            <w:sz w:val="24"/>
            <w:lang w:eastAsia="zh-CN"/>
          </w:rPr>
          <w:t>.</w:t>
        </w:r>
      </w:ins>
      <w:ins w:id="112" w:author="Tejas Subramanya (Nokia)" w:date="2023-09-27T09:58:00Z">
        <w:r w:rsidR="00C1652C">
          <w:rPr>
            <w:rFonts w:ascii="Arial" w:eastAsia="SimSun" w:hAnsi="Arial"/>
            <w:color w:val="000000"/>
            <w:sz w:val="24"/>
            <w:lang w:eastAsia="zh-CN"/>
          </w:rPr>
          <w:t>X.</w:t>
        </w:r>
      </w:ins>
      <w:ins w:id="113" w:author="Tejas Subramanya (Nokia)" w:date="2023-09-25T08:38:00Z">
        <w:r>
          <w:rPr>
            <w:rFonts w:ascii="Arial" w:eastAsia="SimSun" w:hAnsi="Arial"/>
            <w:color w:val="000000"/>
            <w:sz w:val="24"/>
            <w:lang w:eastAsia="zh-CN"/>
          </w:rPr>
          <w:t>4</w:t>
        </w:r>
      </w:ins>
      <w:ins w:id="114" w:author="Tejas Subramanya (Nokia)" w:date="2023-09-25T08:36:00Z">
        <w:r>
          <w:rPr>
            <w:rFonts w:ascii="Arial" w:eastAsia="SimSun" w:hAnsi="Arial"/>
            <w:color w:val="000000"/>
            <w:sz w:val="24"/>
          </w:rPr>
          <w:tab/>
          <w:t>Maximum number of ML models deployed in NWDAF</w:t>
        </w:r>
      </w:ins>
    </w:p>
    <w:p w14:paraId="24744A02" w14:textId="347822CC" w:rsidR="00DF3F60" w:rsidRDefault="00DF3F60" w:rsidP="00DF3F60">
      <w:pPr>
        <w:overflowPunct w:val="0"/>
        <w:autoSpaceDE w:val="0"/>
        <w:autoSpaceDN w:val="0"/>
        <w:adjustRightInd w:val="0"/>
        <w:ind w:left="568" w:hanging="284"/>
        <w:textAlignment w:val="baseline"/>
        <w:rPr>
          <w:ins w:id="115" w:author="Tejas Subramanya (Nokia)" w:date="2023-09-25T12:02:00Z"/>
          <w:rFonts w:eastAsia="SimSun"/>
          <w:color w:val="000000"/>
        </w:rPr>
      </w:pPr>
      <w:ins w:id="116" w:author="Tejas Subramanya (Nokia)" w:date="2023-09-25T12:02:00Z">
        <w:r>
          <w:rPr>
            <w:rFonts w:eastAsia="SimSun"/>
            <w:color w:val="000000"/>
          </w:rPr>
          <w:t>a)</w:t>
        </w:r>
        <w:r>
          <w:rPr>
            <w:rFonts w:eastAsia="SimSun"/>
            <w:color w:val="000000"/>
          </w:rPr>
          <w:tab/>
          <w:t xml:space="preserve">This measurement provides the </w:t>
        </w:r>
      </w:ins>
      <w:ins w:id="117" w:author="Tejas Subramanya (Nokia)" w:date="2023-09-25T12:03:00Z">
        <w:r>
          <w:rPr>
            <w:rFonts w:eastAsia="SimSun"/>
            <w:color w:val="000000"/>
          </w:rPr>
          <w:t>maximum</w:t>
        </w:r>
      </w:ins>
      <w:ins w:id="118" w:author="Tejas Subramanya (Nokia)" w:date="2023-09-25T12:02:00Z">
        <w:r>
          <w:rPr>
            <w:rFonts w:eastAsia="SimSun"/>
            <w:color w:val="000000"/>
          </w:rPr>
          <w:t xml:space="preserve"> number of ML models deployed for generating analytics at the same time in the NWDAF</w:t>
        </w:r>
      </w:ins>
    </w:p>
    <w:p w14:paraId="1C47F3F6" w14:textId="77777777" w:rsidR="00DF3F60" w:rsidRDefault="00DF3F60" w:rsidP="00DF3F60">
      <w:pPr>
        <w:overflowPunct w:val="0"/>
        <w:autoSpaceDE w:val="0"/>
        <w:autoSpaceDN w:val="0"/>
        <w:adjustRightInd w:val="0"/>
        <w:ind w:left="568" w:hanging="284"/>
        <w:textAlignment w:val="baseline"/>
        <w:rPr>
          <w:ins w:id="119" w:author="Tejas Subramanya (Nokia)" w:date="2023-09-25T12:02:00Z"/>
          <w:rFonts w:eastAsia="SimSun"/>
          <w:color w:val="000000"/>
        </w:rPr>
      </w:pPr>
      <w:ins w:id="120" w:author="Tejas Subramanya (Nokia)" w:date="2023-09-25T12:02:00Z">
        <w:r>
          <w:rPr>
            <w:rFonts w:eastAsia="SimSun"/>
            <w:color w:val="000000"/>
          </w:rPr>
          <w:t>b)</w:t>
        </w:r>
        <w:r>
          <w:rPr>
            <w:rFonts w:eastAsia="SimSun"/>
            <w:color w:val="000000"/>
          </w:rPr>
          <w:tab/>
          <w:t>SI</w:t>
        </w:r>
      </w:ins>
    </w:p>
    <w:p w14:paraId="0F66F7EA" w14:textId="221629C9" w:rsidR="00DF3F60" w:rsidRDefault="00DF3F60" w:rsidP="00DF3F60">
      <w:pPr>
        <w:overflowPunct w:val="0"/>
        <w:autoSpaceDE w:val="0"/>
        <w:autoSpaceDN w:val="0"/>
        <w:adjustRightInd w:val="0"/>
        <w:ind w:left="568" w:hanging="284"/>
        <w:textAlignment w:val="baseline"/>
        <w:rPr>
          <w:ins w:id="121" w:author="Tejas Subramanya (Nokia)" w:date="2023-09-25T12:02:00Z"/>
          <w:rFonts w:eastAsia="SimSun"/>
          <w:color w:val="000000"/>
        </w:rPr>
      </w:pPr>
      <w:ins w:id="122" w:author="Tejas Subramanya (Nokia)" w:date="2023-09-25T12:02:00Z">
        <w:r>
          <w:rPr>
            <w:rFonts w:eastAsia="SimSun"/>
            <w:color w:val="000000"/>
          </w:rPr>
          <w:t>c)</w:t>
        </w:r>
        <w:r>
          <w:rPr>
            <w:rFonts w:eastAsia="SimSun"/>
            <w:color w:val="000000"/>
          </w:rPr>
          <w:tab/>
          <w:t xml:space="preserve">This measurement is obtained by sampling at a unified interval the number of ML models deployed for generating analytics at the same time in the NWDAF and then taking the </w:t>
        </w:r>
      </w:ins>
      <w:ins w:id="123" w:author="Tejas Subramanya (Nokia)" w:date="2023-09-25T12:04:00Z">
        <w:r>
          <w:rPr>
            <w:rFonts w:eastAsia="SimSun"/>
            <w:color w:val="000000"/>
          </w:rPr>
          <w:t>maximum</w:t>
        </w:r>
      </w:ins>
    </w:p>
    <w:p w14:paraId="7C4193C9" w14:textId="77777777" w:rsidR="00DF3F60" w:rsidRDefault="00DF3F60" w:rsidP="00DF3F60">
      <w:pPr>
        <w:overflowPunct w:val="0"/>
        <w:autoSpaceDE w:val="0"/>
        <w:autoSpaceDN w:val="0"/>
        <w:adjustRightInd w:val="0"/>
        <w:ind w:left="568" w:hanging="284"/>
        <w:textAlignment w:val="baseline"/>
        <w:rPr>
          <w:ins w:id="124" w:author="Tejas Subramanya (Nokia)" w:date="2023-09-25T12:02:00Z"/>
          <w:rFonts w:eastAsia="SimSun"/>
          <w:color w:val="000000"/>
        </w:rPr>
      </w:pPr>
      <w:ins w:id="125" w:author="Tejas Subramanya (Nokia)" w:date="2023-09-25T12:02:00Z">
        <w:r>
          <w:rPr>
            <w:rFonts w:eastAsia="SimSun"/>
            <w:color w:val="000000"/>
          </w:rPr>
          <w:t>d)</w:t>
        </w:r>
        <w:r>
          <w:rPr>
            <w:rFonts w:eastAsia="SimSun"/>
            <w:color w:val="000000"/>
          </w:rPr>
          <w:tab/>
          <w:t xml:space="preserve">A single integer </w:t>
        </w:r>
        <w:proofErr w:type="gramStart"/>
        <w:r>
          <w:rPr>
            <w:rFonts w:eastAsia="SimSun"/>
            <w:color w:val="000000"/>
          </w:rPr>
          <w:t>value</w:t>
        </w:r>
        <w:proofErr w:type="gramEnd"/>
      </w:ins>
    </w:p>
    <w:p w14:paraId="7ACF86AB" w14:textId="35603A7E" w:rsidR="00DF3F60" w:rsidRDefault="00DF3F60" w:rsidP="00DF3F60">
      <w:pPr>
        <w:overflowPunct w:val="0"/>
        <w:autoSpaceDE w:val="0"/>
        <w:autoSpaceDN w:val="0"/>
        <w:adjustRightInd w:val="0"/>
        <w:ind w:left="568" w:hanging="284"/>
        <w:textAlignment w:val="baseline"/>
        <w:rPr>
          <w:ins w:id="126" w:author="Tejas Subramanya (Nokia)" w:date="2023-09-25T12:02:00Z"/>
          <w:rFonts w:eastAsia="SimSun"/>
          <w:color w:val="000000"/>
        </w:rPr>
      </w:pPr>
      <w:ins w:id="127" w:author="Tejas Subramanya (Nokia)" w:date="2023-09-25T12:02:00Z">
        <w:r>
          <w:rPr>
            <w:rFonts w:eastAsia="SimSun"/>
            <w:color w:val="000000"/>
          </w:rPr>
          <w:t>e)</w:t>
        </w:r>
        <w:r>
          <w:rPr>
            <w:rFonts w:eastAsia="SimSun"/>
            <w:color w:val="000000"/>
          </w:rPr>
          <w:tab/>
          <w:t>The measurement name has the form DANS.ModelAnalyticsNbrM</w:t>
        </w:r>
      </w:ins>
      <w:ins w:id="128" w:author="Tejas Subramanya (Nokia)" w:date="2023-09-25T12:04:00Z">
        <w:r>
          <w:rPr>
            <w:rFonts w:eastAsia="SimSun"/>
            <w:color w:val="000000"/>
          </w:rPr>
          <w:t>ax</w:t>
        </w:r>
      </w:ins>
    </w:p>
    <w:p w14:paraId="066E49AF" w14:textId="77777777" w:rsidR="00DF3F60" w:rsidRDefault="00DF3F60" w:rsidP="00DF3F60">
      <w:pPr>
        <w:overflowPunct w:val="0"/>
        <w:autoSpaceDE w:val="0"/>
        <w:autoSpaceDN w:val="0"/>
        <w:adjustRightInd w:val="0"/>
        <w:ind w:left="568" w:hanging="284"/>
        <w:textAlignment w:val="baseline"/>
        <w:rPr>
          <w:ins w:id="129" w:author="Tejas Subramanya (Nokia)" w:date="2023-09-25T12:02:00Z"/>
          <w:rFonts w:eastAsia="SimSun"/>
          <w:color w:val="000000"/>
        </w:rPr>
      </w:pPr>
      <w:ins w:id="130" w:author="Tejas Subramanya (Nokia)" w:date="2023-09-25T12:02:00Z">
        <w:r>
          <w:rPr>
            <w:rFonts w:eastAsia="SimSun"/>
            <w:color w:val="000000"/>
          </w:rPr>
          <w:lastRenderedPageBreak/>
          <w:t>f)</w:t>
        </w:r>
        <w:r>
          <w:rPr>
            <w:rFonts w:eastAsia="SimSun"/>
            <w:color w:val="000000"/>
          </w:rPr>
          <w:tab/>
        </w:r>
        <w:r>
          <w:rPr>
            <w:rFonts w:eastAsia="SimSun"/>
          </w:rPr>
          <w:t>NWDAFFunction</w:t>
        </w:r>
      </w:ins>
    </w:p>
    <w:p w14:paraId="500D5FEB" w14:textId="77777777" w:rsidR="00DF3F60" w:rsidRDefault="00DF3F60" w:rsidP="00DF3F60">
      <w:pPr>
        <w:overflowPunct w:val="0"/>
        <w:autoSpaceDE w:val="0"/>
        <w:autoSpaceDN w:val="0"/>
        <w:adjustRightInd w:val="0"/>
        <w:ind w:left="568" w:hanging="284"/>
        <w:textAlignment w:val="baseline"/>
        <w:rPr>
          <w:ins w:id="131" w:author="Tejas Subramanya (Nokia)" w:date="2023-09-28T16:01:00Z"/>
          <w:rFonts w:eastAsia="SimSun"/>
          <w:color w:val="000000"/>
        </w:rPr>
      </w:pPr>
      <w:ins w:id="132" w:author="Tejas Subramanya (Nokia)" w:date="2023-09-25T12:02:00Z">
        <w:r>
          <w:rPr>
            <w:rFonts w:eastAsia="SimSun"/>
            <w:color w:val="000000"/>
          </w:rPr>
          <w:t>g)</w:t>
        </w:r>
        <w:r>
          <w:rPr>
            <w:rFonts w:eastAsia="SimSun"/>
            <w:color w:val="000000"/>
          </w:rPr>
          <w:tab/>
          <w:t>Valid for packet switched traffic</w:t>
        </w:r>
      </w:ins>
    </w:p>
    <w:p w14:paraId="61548C41" w14:textId="2DC92368" w:rsidR="00A8161B" w:rsidRDefault="00A8161B" w:rsidP="00A8161B">
      <w:pPr>
        <w:overflowPunct w:val="0"/>
        <w:autoSpaceDE w:val="0"/>
        <w:autoSpaceDN w:val="0"/>
        <w:adjustRightInd w:val="0"/>
        <w:ind w:left="568" w:hanging="284"/>
        <w:textAlignment w:val="baseline"/>
        <w:rPr>
          <w:ins w:id="133" w:author="Tejas Subramanya (Nokia)" w:date="2023-09-25T12:02:00Z"/>
          <w:rFonts w:eastAsia="SimSun"/>
          <w:color w:val="000000"/>
        </w:rPr>
      </w:pPr>
      <w:ins w:id="134" w:author="Tejas Subramanya (Nokia)" w:date="2023-09-28T16:01:00Z">
        <w:r>
          <w:rPr>
            <w:rFonts w:eastAsia="SimSun"/>
            <w:color w:val="000000"/>
          </w:rPr>
          <w:t>h)</w:t>
        </w:r>
        <w:r>
          <w:rPr>
            <w:rFonts w:eastAsia="SimSun"/>
            <w:color w:val="000000"/>
          </w:rPr>
          <w:tab/>
          <w:t>5GS</w:t>
        </w:r>
      </w:ins>
    </w:p>
    <w:p w14:paraId="671D17CA" w14:textId="2498F62D" w:rsidR="009C7086" w:rsidRPr="006877DA" w:rsidDel="00EF7884" w:rsidRDefault="009C7086" w:rsidP="006877DA">
      <w:pPr>
        <w:overflowPunct w:val="0"/>
        <w:autoSpaceDE w:val="0"/>
        <w:autoSpaceDN w:val="0"/>
        <w:adjustRightInd w:val="0"/>
        <w:ind w:left="568" w:hanging="284"/>
        <w:textAlignment w:val="baseline"/>
        <w:rPr>
          <w:del w:id="135" w:author="Tejas Subramanya (Nokia)" w:date="2023-09-24T10:31:00Z"/>
          <w:rFonts w:eastAsia="SimSun"/>
          <w:color w:val="000000"/>
        </w:rPr>
      </w:pPr>
    </w:p>
    <w:p w14:paraId="3BB61B1B" w14:textId="703F3BE1" w:rsidR="000D06AD" w:rsidRPr="000D06AD" w:rsidDel="00312AB8" w:rsidRDefault="000D06AD" w:rsidP="000D06AD">
      <w:pPr>
        <w:rPr>
          <w:del w:id="136" w:author="Tejas Subramanya (Nokia)" w:date="2023-09-26T15:50:00Z"/>
          <w:color w:val="000000"/>
        </w:rPr>
      </w:pPr>
      <w:bookmarkStart w:id="137" w:name="_Hlk146701566"/>
      <w:bookmarkEnd w:id="5"/>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137"/>
    <w:p w14:paraId="68C9CD36" w14:textId="77777777"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1FFB2" w14:textId="77777777" w:rsidR="00EA090A" w:rsidRDefault="00EA090A">
      <w:r>
        <w:separator/>
      </w:r>
    </w:p>
  </w:endnote>
  <w:endnote w:type="continuationSeparator" w:id="0">
    <w:p w14:paraId="02A6E729" w14:textId="77777777" w:rsidR="00EA090A" w:rsidRDefault="00EA090A">
      <w:r>
        <w:continuationSeparator/>
      </w:r>
    </w:p>
  </w:endnote>
  <w:endnote w:type="continuationNotice" w:id="1">
    <w:p w14:paraId="60C865A5" w14:textId="77777777" w:rsidR="00EA090A" w:rsidRDefault="00EA09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0FDB8" w14:textId="77777777" w:rsidR="00EA090A" w:rsidRDefault="00EA090A">
      <w:r>
        <w:separator/>
      </w:r>
    </w:p>
  </w:footnote>
  <w:footnote w:type="continuationSeparator" w:id="0">
    <w:p w14:paraId="3350C60B" w14:textId="77777777" w:rsidR="00EA090A" w:rsidRDefault="00EA090A">
      <w:r>
        <w:continuationSeparator/>
      </w:r>
    </w:p>
  </w:footnote>
  <w:footnote w:type="continuationNotice" w:id="1">
    <w:p w14:paraId="3949C5EE" w14:textId="77777777" w:rsidR="00EA090A" w:rsidRDefault="00EA09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7" w15:restartNumberingAfterBreak="0">
    <w:nsid w:val="45DA0DC4"/>
    <w:multiLevelType w:val="hybridMultilevel"/>
    <w:tmpl w:val="833C2ACA"/>
    <w:lvl w:ilvl="0" w:tplc="09207BE0">
      <w:start w:val="1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BE6BE6"/>
    <w:multiLevelType w:val="hybridMultilevel"/>
    <w:tmpl w:val="4678F1F4"/>
    <w:lvl w:ilvl="0" w:tplc="195097F6">
      <w:start w:val="146"/>
      <w:numFmt w:val="bullet"/>
      <w:lvlText w:val="‑"/>
      <w:lvlJc w:val="left"/>
      <w:pPr>
        <w:ind w:left="720" w:hanging="360"/>
      </w:pPr>
      <w:rPr>
        <w:rFonts w:ascii="Nokia Pure Text Light" w:hAnsi="Nokia Pure Text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8"/>
  </w:num>
  <w:num w:numId="5" w16cid:durableId="1507407394">
    <w:abstractNumId w:val="12"/>
  </w:num>
  <w:num w:numId="6" w16cid:durableId="1063062504">
    <w:abstractNumId w:val="29"/>
  </w:num>
  <w:num w:numId="7" w16cid:durableId="949241516">
    <w:abstractNumId w:val="36"/>
  </w:num>
  <w:num w:numId="8" w16cid:durableId="1841265627">
    <w:abstractNumId w:val="45"/>
  </w:num>
  <w:num w:numId="9" w16cid:durableId="526142112">
    <w:abstractNumId w:val="42"/>
  </w:num>
  <w:num w:numId="10" w16cid:durableId="2005087231">
    <w:abstractNumId w:val="26"/>
  </w:num>
  <w:num w:numId="11" w16cid:durableId="1851025954">
    <w:abstractNumId w:val="44"/>
  </w:num>
  <w:num w:numId="12" w16cid:durableId="1236010284">
    <w:abstractNumId w:val="13"/>
  </w:num>
  <w:num w:numId="13" w16cid:durableId="1622299417">
    <w:abstractNumId w:val="20"/>
  </w:num>
  <w:num w:numId="14" w16cid:durableId="1974631497">
    <w:abstractNumId w:val="31"/>
  </w:num>
  <w:num w:numId="15" w16cid:durableId="201212227">
    <w:abstractNumId w:val="21"/>
  </w:num>
  <w:num w:numId="16" w16cid:durableId="350643174">
    <w:abstractNumId w:val="40"/>
  </w:num>
  <w:num w:numId="17" w16cid:durableId="306475137">
    <w:abstractNumId w:val="27"/>
  </w:num>
  <w:num w:numId="18" w16cid:durableId="1282883425">
    <w:abstractNumId w:val="14"/>
  </w:num>
  <w:num w:numId="19"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32427547">
    <w:abstractNumId w:val="11"/>
  </w:num>
  <w:num w:numId="22" w16cid:durableId="2143183298">
    <w:abstractNumId w:val="38"/>
  </w:num>
  <w:num w:numId="23" w16cid:durableId="450634054">
    <w:abstractNumId w:val="43"/>
  </w:num>
  <w:num w:numId="24" w16cid:durableId="585305743">
    <w:abstractNumId w:val="46"/>
  </w:num>
  <w:num w:numId="25" w16cid:durableId="874120490">
    <w:abstractNumId w:val="17"/>
  </w:num>
  <w:num w:numId="26" w16cid:durableId="1292398018">
    <w:abstractNumId w:val="34"/>
  </w:num>
  <w:num w:numId="27" w16cid:durableId="70079297">
    <w:abstractNumId w:val="39"/>
  </w:num>
  <w:num w:numId="28" w16cid:durableId="922032783">
    <w:abstractNumId w:val="41"/>
  </w:num>
  <w:num w:numId="29" w16cid:durableId="631599535">
    <w:abstractNumId w:val="9"/>
  </w:num>
  <w:num w:numId="30" w16cid:durableId="507982664">
    <w:abstractNumId w:val="7"/>
  </w:num>
  <w:num w:numId="31" w16cid:durableId="188567299">
    <w:abstractNumId w:val="6"/>
  </w:num>
  <w:num w:numId="32" w16cid:durableId="1527329034">
    <w:abstractNumId w:val="5"/>
  </w:num>
  <w:num w:numId="33" w16cid:durableId="112016484">
    <w:abstractNumId w:val="4"/>
  </w:num>
  <w:num w:numId="34" w16cid:durableId="98331628">
    <w:abstractNumId w:val="3"/>
  </w:num>
  <w:num w:numId="35" w16cid:durableId="142280125">
    <w:abstractNumId w:val="8"/>
  </w:num>
  <w:num w:numId="36" w16cid:durableId="1397899152">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6187989">
    <w:abstractNumId w:val="24"/>
  </w:num>
  <w:num w:numId="38" w16cid:durableId="130292300">
    <w:abstractNumId w:val="28"/>
  </w:num>
  <w:num w:numId="39" w16cid:durableId="336470451">
    <w:abstractNumId w:val="32"/>
  </w:num>
  <w:num w:numId="40" w16cid:durableId="372507615">
    <w:abstractNumId w:val="25"/>
  </w:num>
  <w:num w:numId="41" w16cid:durableId="849875686">
    <w:abstractNumId w:val="35"/>
  </w:num>
  <w:num w:numId="42" w16cid:durableId="1097215001">
    <w:abstractNumId w:val="19"/>
  </w:num>
  <w:num w:numId="43" w16cid:durableId="1704792298">
    <w:abstractNumId w:val="15"/>
  </w:num>
  <w:num w:numId="44" w16cid:durableId="150564717">
    <w:abstractNumId w:val="33"/>
  </w:num>
  <w:num w:numId="45" w16cid:durableId="11497124">
    <w:abstractNumId w:val="16"/>
  </w:num>
  <w:num w:numId="46" w16cid:durableId="1187984011">
    <w:abstractNumId w:val="30"/>
  </w:num>
  <w:num w:numId="47" w16cid:durableId="1195072899">
    <w:abstractNumId w:val="23"/>
  </w:num>
  <w:num w:numId="48" w16cid:durableId="902371751">
    <w:abstractNumId w:val="2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jas Subramanya (Nokia)">
    <w15:presenceInfo w15:providerId="AD" w15:userId="S::tejas.subramanya@nokia.com::ad148907-7f6b-4e46-b9a4-673b9f88aa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NagHlizDDLQAAAA=="/>
  </w:docVars>
  <w:rsids>
    <w:rsidRoot w:val="00022E4A"/>
    <w:rsid w:val="00002637"/>
    <w:rsid w:val="00003064"/>
    <w:rsid w:val="00007E13"/>
    <w:rsid w:val="0001302E"/>
    <w:rsid w:val="00017C40"/>
    <w:rsid w:val="000218B4"/>
    <w:rsid w:val="00022E4A"/>
    <w:rsid w:val="00050F84"/>
    <w:rsid w:val="00051D96"/>
    <w:rsid w:val="0005285C"/>
    <w:rsid w:val="00057294"/>
    <w:rsid w:val="000604C6"/>
    <w:rsid w:val="00061ABA"/>
    <w:rsid w:val="00074528"/>
    <w:rsid w:val="000779D7"/>
    <w:rsid w:val="00080C18"/>
    <w:rsid w:val="00082B86"/>
    <w:rsid w:val="00093DD6"/>
    <w:rsid w:val="000A0B0B"/>
    <w:rsid w:val="000A3347"/>
    <w:rsid w:val="000A5BB3"/>
    <w:rsid w:val="000A6394"/>
    <w:rsid w:val="000A6DD4"/>
    <w:rsid w:val="000B1D70"/>
    <w:rsid w:val="000B281C"/>
    <w:rsid w:val="000B4904"/>
    <w:rsid w:val="000B692F"/>
    <w:rsid w:val="000B7F42"/>
    <w:rsid w:val="000B7FED"/>
    <w:rsid w:val="000C038A"/>
    <w:rsid w:val="000C6598"/>
    <w:rsid w:val="000C6ED0"/>
    <w:rsid w:val="000D06AD"/>
    <w:rsid w:val="000D0AF9"/>
    <w:rsid w:val="000D353F"/>
    <w:rsid w:val="000D44B3"/>
    <w:rsid w:val="000D5900"/>
    <w:rsid w:val="000E014D"/>
    <w:rsid w:val="000E2A0B"/>
    <w:rsid w:val="000F6F84"/>
    <w:rsid w:val="0010042D"/>
    <w:rsid w:val="0010512F"/>
    <w:rsid w:val="00105CE9"/>
    <w:rsid w:val="00126D62"/>
    <w:rsid w:val="0013063E"/>
    <w:rsid w:val="00132C6D"/>
    <w:rsid w:val="00134414"/>
    <w:rsid w:val="00144D23"/>
    <w:rsid w:val="00145D43"/>
    <w:rsid w:val="00150B6E"/>
    <w:rsid w:val="00155714"/>
    <w:rsid w:val="00163936"/>
    <w:rsid w:val="00167977"/>
    <w:rsid w:val="00173832"/>
    <w:rsid w:val="001750D6"/>
    <w:rsid w:val="00177733"/>
    <w:rsid w:val="0019130A"/>
    <w:rsid w:val="00192C46"/>
    <w:rsid w:val="00194B6C"/>
    <w:rsid w:val="001A08B3"/>
    <w:rsid w:val="001A2544"/>
    <w:rsid w:val="001A6DD3"/>
    <w:rsid w:val="001A7B60"/>
    <w:rsid w:val="001B065E"/>
    <w:rsid w:val="001B06FA"/>
    <w:rsid w:val="001B52F0"/>
    <w:rsid w:val="001B7A65"/>
    <w:rsid w:val="001C19D0"/>
    <w:rsid w:val="001D15CF"/>
    <w:rsid w:val="001D6A88"/>
    <w:rsid w:val="001E17A2"/>
    <w:rsid w:val="001E293E"/>
    <w:rsid w:val="001E3F36"/>
    <w:rsid w:val="001E41F3"/>
    <w:rsid w:val="001F1335"/>
    <w:rsid w:val="00203282"/>
    <w:rsid w:val="00215C8E"/>
    <w:rsid w:val="00220AE7"/>
    <w:rsid w:val="00222B9F"/>
    <w:rsid w:val="00223C83"/>
    <w:rsid w:val="002325A7"/>
    <w:rsid w:val="002477EF"/>
    <w:rsid w:val="0026004D"/>
    <w:rsid w:val="00261E79"/>
    <w:rsid w:val="002640DD"/>
    <w:rsid w:val="00273DF8"/>
    <w:rsid w:val="0027558F"/>
    <w:rsid w:val="00275D12"/>
    <w:rsid w:val="002778C7"/>
    <w:rsid w:val="00284FEB"/>
    <w:rsid w:val="002860C4"/>
    <w:rsid w:val="002B5741"/>
    <w:rsid w:val="002C2DFA"/>
    <w:rsid w:val="002D50BD"/>
    <w:rsid w:val="002E472E"/>
    <w:rsid w:val="002F5BEA"/>
    <w:rsid w:val="00303FA1"/>
    <w:rsid w:val="00305409"/>
    <w:rsid w:val="00310115"/>
    <w:rsid w:val="00312AB8"/>
    <w:rsid w:val="00315411"/>
    <w:rsid w:val="00333277"/>
    <w:rsid w:val="0034108E"/>
    <w:rsid w:val="003520FF"/>
    <w:rsid w:val="00354D14"/>
    <w:rsid w:val="00360689"/>
    <w:rsid w:val="003609EF"/>
    <w:rsid w:val="0036231A"/>
    <w:rsid w:val="00374DD4"/>
    <w:rsid w:val="00375EBE"/>
    <w:rsid w:val="0037720E"/>
    <w:rsid w:val="0039711B"/>
    <w:rsid w:val="003A49CB"/>
    <w:rsid w:val="003A77F4"/>
    <w:rsid w:val="003C03D4"/>
    <w:rsid w:val="003D61B6"/>
    <w:rsid w:val="003E17C1"/>
    <w:rsid w:val="003E1A36"/>
    <w:rsid w:val="00410371"/>
    <w:rsid w:val="004242F1"/>
    <w:rsid w:val="004359AD"/>
    <w:rsid w:val="00435CB4"/>
    <w:rsid w:val="00447777"/>
    <w:rsid w:val="00450233"/>
    <w:rsid w:val="00451851"/>
    <w:rsid w:val="00460A3D"/>
    <w:rsid w:val="00466356"/>
    <w:rsid w:val="00467CE7"/>
    <w:rsid w:val="004874EC"/>
    <w:rsid w:val="0049796F"/>
    <w:rsid w:val="004A52C6"/>
    <w:rsid w:val="004B4280"/>
    <w:rsid w:val="004B75B7"/>
    <w:rsid w:val="004D1D31"/>
    <w:rsid w:val="004D21C9"/>
    <w:rsid w:val="005009D9"/>
    <w:rsid w:val="00507C9E"/>
    <w:rsid w:val="0051580D"/>
    <w:rsid w:val="00522973"/>
    <w:rsid w:val="005234FB"/>
    <w:rsid w:val="00523FDE"/>
    <w:rsid w:val="0054358B"/>
    <w:rsid w:val="00547111"/>
    <w:rsid w:val="00552664"/>
    <w:rsid w:val="0055298B"/>
    <w:rsid w:val="0055373F"/>
    <w:rsid w:val="00560ED2"/>
    <w:rsid w:val="005749DC"/>
    <w:rsid w:val="00575975"/>
    <w:rsid w:val="00580457"/>
    <w:rsid w:val="00581142"/>
    <w:rsid w:val="00592D74"/>
    <w:rsid w:val="00596B08"/>
    <w:rsid w:val="00597094"/>
    <w:rsid w:val="005A4DD1"/>
    <w:rsid w:val="005B355C"/>
    <w:rsid w:val="005B7E40"/>
    <w:rsid w:val="005D6EAF"/>
    <w:rsid w:val="005E2C44"/>
    <w:rsid w:val="00612D6F"/>
    <w:rsid w:val="00613D2E"/>
    <w:rsid w:val="00620B6C"/>
    <w:rsid w:val="00621188"/>
    <w:rsid w:val="006257ED"/>
    <w:rsid w:val="00637935"/>
    <w:rsid w:val="00640696"/>
    <w:rsid w:val="00645ECB"/>
    <w:rsid w:val="00651E94"/>
    <w:rsid w:val="00652C83"/>
    <w:rsid w:val="00654ADB"/>
    <w:rsid w:val="0065536E"/>
    <w:rsid w:val="006618F3"/>
    <w:rsid w:val="00665C47"/>
    <w:rsid w:val="0068622F"/>
    <w:rsid w:val="006877DA"/>
    <w:rsid w:val="00695808"/>
    <w:rsid w:val="006A0156"/>
    <w:rsid w:val="006A61F6"/>
    <w:rsid w:val="006B416B"/>
    <w:rsid w:val="006B46FB"/>
    <w:rsid w:val="006C61EA"/>
    <w:rsid w:val="006D679F"/>
    <w:rsid w:val="006E0BB0"/>
    <w:rsid w:val="006E1659"/>
    <w:rsid w:val="006E21FB"/>
    <w:rsid w:val="006E7CFA"/>
    <w:rsid w:val="006F68E8"/>
    <w:rsid w:val="0070420F"/>
    <w:rsid w:val="0071294E"/>
    <w:rsid w:val="00721871"/>
    <w:rsid w:val="00737D44"/>
    <w:rsid w:val="00743059"/>
    <w:rsid w:val="0075094D"/>
    <w:rsid w:val="00760102"/>
    <w:rsid w:val="00762278"/>
    <w:rsid w:val="0076462D"/>
    <w:rsid w:val="007668EC"/>
    <w:rsid w:val="00776FE6"/>
    <w:rsid w:val="00783599"/>
    <w:rsid w:val="00785599"/>
    <w:rsid w:val="00790E43"/>
    <w:rsid w:val="00792342"/>
    <w:rsid w:val="007934E2"/>
    <w:rsid w:val="00795050"/>
    <w:rsid w:val="007977A8"/>
    <w:rsid w:val="007A4F5D"/>
    <w:rsid w:val="007B0A90"/>
    <w:rsid w:val="007B36CA"/>
    <w:rsid w:val="007B512A"/>
    <w:rsid w:val="007B5B05"/>
    <w:rsid w:val="007C2097"/>
    <w:rsid w:val="007C7576"/>
    <w:rsid w:val="007D06B8"/>
    <w:rsid w:val="007D6A07"/>
    <w:rsid w:val="007F7259"/>
    <w:rsid w:val="008040A8"/>
    <w:rsid w:val="00811813"/>
    <w:rsid w:val="00811949"/>
    <w:rsid w:val="00821028"/>
    <w:rsid w:val="008214E3"/>
    <w:rsid w:val="008231C7"/>
    <w:rsid w:val="008279FA"/>
    <w:rsid w:val="00831535"/>
    <w:rsid w:val="008374B9"/>
    <w:rsid w:val="00847CAF"/>
    <w:rsid w:val="0085347A"/>
    <w:rsid w:val="008626E7"/>
    <w:rsid w:val="00862789"/>
    <w:rsid w:val="00862F93"/>
    <w:rsid w:val="008650B5"/>
    <w:rsid w:val="00867AB2"/>
    <w:rsid w:val="00870EE7"/>
    <w:rsid w:val="00880A55"/>
    <w:rsid w:val="00883E01"/>
    <w:rsid w:val="008863B9"/>
    <w:rsid w:val="008A45A6"/>
    <w:rsid w:val="008A6633"/>
    <w:rsid w:val="008B7764"/>
    <w:rsid w:val="008C29BE"/>
    <w:rsid w:val="008C2CDE"/>
    <w:rsid w:val="008D39FE"/>
    <w:rsid w:val="008D6325"/>
    <w:rsid w:val="008F10FF"/>
    <w:rsid w:val="008F3789"/>
    <w:rsid w:val="008F686C"/>
    <w:rsid w:val="00901609"/>
    <w:rsid w:val="00901D5F"/>
    <w:rsid w:val="0090235D"/>
    <w:rsid w:val="00904947"/>
    <w:rsid w:val="00912EE9"/>
    <w:rsid w:val="00913B1C"/>
    <w:rsid w:val="009148DE"/>
    <w:rsid w:val="00922BD7"/>
    <w:rsid w:val="00924438"/>
    <w:rsid w:val="00925EA3"/>
    <w:rsid w:val="00932BC1"/>
    <w:rsid w:val="00933269"/>
    <w:rsid w:val="00936D9C"/>
    <w:rsid w:val="009374C5"/>
    <w:rsid w:val="00941E30"/>
    <w:rsid w:val="009453FA"/>
    <w:rsid w:val="009467A9"/>
    <w:rsid w:val="00960EFF"/>
    <w:rsid w:val="00964EBB"/>
    <w:rsid w:val="009747D2"/>
    <w:rsid w:val="009777D9"/>
    <w:rsid w:val="0099083A"/>
    <w:rsid w:val="00991B88"/>
    <w:rsid w:val="00996434"/>
    <w:rsid w:val="009A5753"/>
    <w:rsid w:val="009A579D"/>
    <w:rsid w:val="009C080A"/>
    <w:rsid w:val="009C3ED2"/>
    <w:rsid w:val="009C63FB"/>
    <w:rsid w:val="009C7086"/>
    <w:rsid w:val="009D3C06"/>
    <w:rsid w:val="009E3297"/>
    <w:rsid w:val="009F43B5"/>
    <w:rsid w:val="009F4F46"/>
    <w:rsid w:val="009F734F"/>
    <w:rsid w:val="00A1069F"/>
    <w:rsid w:val="00A235AB"/>
    <w:rsid w:val="00A246B6"/>
    <w:rsid w:val="00A40FAE"/>
    <w:rsid w:val="00A43D34"/>
    <w:rsid w:val="00A47E70"/>
    <w:rsid w:val="00A50CF0"/>
    <w:rsid w:val="00A608A7"/>
    <w:rsid w:val="00A65192"/>
    <w:rsid w:val="00A65DBD"/>
    <w:rsid w:val="00A7671C"/>
    <w:rsid w:val="00A815FA"/>
    <w:rsid w:val="00A8161B"/>
    <w:rsid w:val="00A852A2"/>
    <w:rsid w:val="00A9156D"/>
    <w:rsid w:val="00A92A09"/>
    <w:rsid w:val="00AA2CBC"/>
    <w:rsid w:val="00AA632F"/>
    <w:rsid w:val="00AA764D"/>
    <w:rsid w:val="00AC5820"/>
    <w:rsid w:val="00AD138C"/>
    <w:rsid w:val="00AD1CD8"/>
    <w:rsid w:val="00AD54E0"/>
    <w:rsid w:val="00AE5DD8"/>
    <w:rsid w:val="00B01D42"/>
    <w:rsid w:val="00B079A0"/>
    <w:rsid w:val="00B10DBB"/>
    <w:rsid w:val="00B13F88"/>
    <w:rsid w:val="00B258BB"/>
    <w:rsid w:val="00B32598"/>
    <w:rsid w:val="00B53D37"/>
    <w:rsid w:val="00B63291"/>
    <w:rsid w:val="00B63A47"/>
    <w:rsid w:val="00B6795B"/>
    <w:rsid w:val="00B67B97"/>
    <w:rsid w:val="00B816E5"/>
    <w:rsid w:val="00B87FB1"/>
    <w:rsid w:val="00B900F1"/>
    <w:rsid w:val="00B968C8"/>
    <w:rsid w:val="00BA3EC5"/>
    <w:rsid w:val="00BA51D9"/>
    <w:rsid w:val="00BA6935"/>
    <w:rsid w:val="00BB5DFC"/>
    <w:rsid w:val="00BB6C9D"/>
    <w:rsid w:val="00BD279D"/>
    <w:rsid w:val="00BD6BB8"/>
    <w:rsid w:val="00BF2799"/>
    <w:rsid w:val="00BF27A2"/>
    <w:rsid w:val="00BF7C9C"/>
    <w:rsid w:val="00C05435"/>
    <w:rsid w:val="00C069AF"/>
    <w:rsid w:val="00C0786A"/>
    <w:rsid w:val="00C12D8A"/>
    <w:rsid w:val="00C1652C"/>
    <w:rsid w:val="00C16E49"/>
    <w:rsid w:val="00C25DA0"/>
    <w:rsid w:val="00C44032"/>
    <w:rsid w:val="00C4634E"/>
    <w:rsid w:val="00C471E4"/>
    <w:rsid w:val="00C53622"/>
    <w:rsid w:val="00C53EE6"/>
    <w:rsid w:val="00C66BA2"/>
    <w:rsid w:val="00C66D4A"/>
    <w:rsid w:val="00C95985"/>
    <w:rsid w:val="00C9736E"/>
    <w:rsid w:val="00CA2084"/>
    <w:rsid w:val="00CB43E0"/>
    <w:rsid w:val="00CC1766"/>
    <w:rsid w:val="00CC3557"/>
    <w:rsid w:val="00CC5026"/>
    <w:rsid w:val="00CC68D0"/>
    <w:rsid w:val="00CD06CF"/>
    <w:rsid w:val="00CD3617"/>
    <w:rsid w:val="00CE7A8C"/>
    <w:rsid w:val="00CF54D6"/>
    <w:rsid w:val="00CF5C18"/>
    <w:rsid w:val="00D00A46"/>
    <w:rsid w:val="00D03F9A"/>
    <w:rsid w:val="00D06D51"/>
    <w:rsid w:val="00D24991"/>
    <w:rsid w:val="00D2568D"/>
    <w:rsid w:val="00D31F6B"/>
    <w:rsid w:val="00D3509A"/>
    <w:rsid w:val="00D36646"/>
    <w:rsid w:val="00D50255"/>
    <w:rsid w:val="00D5448E"/>
    <w:rsid w:val="00D54E8F"/>
    <w:rsid w:val="00D66520"/>
    <w:rsid w:val="00D674F4"/>
    <w:rsid w:val="00D81F5C"/>
    <w:rsid w:val="00D84607"/>
    <w:rsid w:val="00DC44FA"/>
    <w:rsid w:val="00DD3245"/>
    <w:rsid w:val="00DE34CF"/>
    <w:rsid w:val="00DF3F60"/>
    <w:rsid w:val="00E02B94"/>
    <w:rsid w:val="00E054E2"/>
    <w:rsid w:val="00E1149B"/>
    <w:rsid w:val="00E12566"/>
    <w:rsid w:val="00E13F3D"/>
    <w:rsid w:val="00E16FAA"/>
    <w:rsid w:val="00E226A8"/>
    <w:rsid w:val="00E22F3D"/>
    <w:rsid w:val="00E27C9C"/>
    <w:rsid w:val="00E34898"/>
    <w:rsid w:val="00E44D91"/>
    <w:rsid w:val="00E4702A"/>
    <w:rsid w:val="00E546BA"/>
    <w:rsid w:val="00E66CC2"/>
    <w:rsid w:val="00E739C3"/>
    <w:rsid w:val="00E806A2"/>
    <w:rsid w:val="00E8241B"/>
    <w:rsid w:val="00E85F47"/>
    <w:rsid w:val="00E87871"/>
    <w:rsid w:val="00E909C5"/>
    <w:rsid w:val="00E93DAE"/>
    <w:rsid w:val="00E97C22"/>
    <w:rsid w:val="00EA090A"/>
    <w:rsid w:val="00EA0BE8"/>
    <w:rsid w:val="00EA2981"/>
    <w:rsid w:val="00EA59A3"/>
    <w:rsid w:val="00EB09B7"/>
    <w:rsid w:val="00ED6945"/>
    <w:rsid w:val="00EE076A"/>
    <w:rsid w:val="00EE76EF"/>
    <w:rsid w:val="00EE7D7C"/>
    <w:rsid w:val="00EF7884"/>
    <w:rsid w:val="00F15C35"/>
    <w:rsid w:val="00F167AC"/>
    <w:rsid w:val="00F21B1B"/>
    <w:rsid w:val="00F25D98"/>
    <w:rsid w:val="00F300FB"/>
    <w:rsid w:val="00F354E8"/>
    <w:rsid w:val="00F35B18"/>
    <w:rsid w:val="00F4128F"/>
    <w:rsid w:val="00F64EC4"/>
    <w:rsid w:val="00F656C6"/>
    <w:rsid w:val="00F6617A"/>
    <w:rsid w:val="00F7266A"/>
    <w:rsid w:val="00F7282E"/>
    <w:rsid w:val="00F933FC"/>
    <w:rsid w:val="00FA1604"/>
    <w:rsid w:val="00FA7F13"/>
    <w:rsid w:val="00FB1CA7"/>
    <w:rsid w:val="00FB6386"/>
    <w:rsid w:val="00FB7C93"/>
    <w:rsid w:val="00FC5C36"/>
    <w:rsid w:val="00FC7217"/>
    <w:rsid w:val="00FE0454"/>
    <w:rsid w:val="00FE7541"/>
    <w:rsid w:val="00FF2C65"/>
    <w:rsid w:val="00FF2F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08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924438"/>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24438"/>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4702A"/>
    <w:pPr>
      <w:ind w:left="426"/>
    </w:pPr>
    <w:rPr>
      <w:rFonts w:eastAsia="SimSun"/>
    </w:rPr>
  </w:style>
  <w:style w:type="character" w:customStyle="1" w:styleId="PlantUMLImgChar">
    <w:name w:val="PlantUMLImg Char"/>
    <w:basedOn w:val="DefaultParagraphFont"/>
    <w:link w:val="PlantUMLImg"/>
    <w:rsid w:val="00E4702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85347A"/>
    <w:pPr>
      <w:keepNext/>
      <w:keepLines/>
      <w:widowControl w:val="0"/>
      <w:numPr>
        <w:numId w:val="43"/>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B2Char">
    <w:name w:val="B2 Char"/>
    <w:link w:val="B2"/>
    <w:qFormat/>
    <w:locked/>
    <w:rsid w:val="007C75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6762">
      <w:bodyDiv w:val="1"/>
      <w:marLeft w:val="0"/>
      <w:marRight w:val="0"/>
      <w:marTop w:val="0"/>
      <w:marBottom w:val="0"/>
      <w:divBdr>
        <w:top w:val="none" w:sz="0" w:space="0" w:color="auto"/>
        <w:left w:val="none" w:sz="0" w:space="0" w:color="auto"/>
        <w:bottom w:val="none" w:sz="0" w:space="0" w:color="auto"/>
        <w:right w:val="none" w:sz="0" w:space="0" w:color="auto"/>
      </w:divBdr>
    </w:div>
    <w:div w:id="12466179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710885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69829967">
      <w:bodyDiv w:val="1"/>
      <w:marLeft w:val="0"/>
      <w:marRight w:val="0"/>
      <w:marTop w:val="0"/>
      <w:marBottom w:val="0"/>
      <w:divBdr>
        <w:top w:val="none" w:sz="0" w:space="0" w:color="auto"/>
        <w:left w:val="none" w:sz="0" w:space="0" w:color="auto"/>
        <w:bottom w:val="none" w:sz="0" w:space="0" w:color="auto"/>
        <w:right w:val="none" w:sz="0" w:space="0" w:color="auto"/>
      </w:divBdr>
    </w:div>
    <w:div w:id="14147390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O2ILPPBINQTB-25081769-55090</_dlc_DocId>
    <_dlc_DocIdUrl xmlns="71c5aaf6-e6ce-465b-b873-5148d2a4c105">
      <Url>https://nokia.sharepoint.com/sites/acerous/_layouts/15/DocIdRedir.aspx?ID=O2ILPPBINQTB-25081769-55090</Url>
      <Description>O2ILPPBINQTB-25081769-55090</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7.xml><?xml version="1.0" encoding="utf-8"?>
<ds:datastoreItem xmlns:ds="http://schemas.openxmlformats.org/officeDocument/2006/customXml" ds:itemID="{0E26E7DD-2367-4F38-AB0F-186E42A73DC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598</Words>
  <Characters>3771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 Subramanya (Nokia)</cp:lastModifiedBy>
  <cp:revision>145</cp:revision>
  <cp:lastPrinted>1899-12-31T23:00:00Z</cp:lastPrinted>
  <dcterms:created xsi:type="dcterms:W3CDTF">2023-05-10T08:21:00Z</dcterms:created>
  <dcterms:modified xsi:type="dcterms:W3CDTF">2023-09-29T07:09:00Z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ab68147e-19a6-4255-8814-287dac0acf48</vt:lpwstr>
  </property>
</Properties>
</file>